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79467865" w:rsidR="009B2AF4" w:rsidRDefault="009B2AF4" w:rsidP="00C871C5">
      <w:pPr>
        <w:pStyle w:val="CRCoverPage"/>
        <w:tabs>
          <w:tab w:val="right" w:pos="9639"/>
        </w:tabs>
        <w:spacing w:after="0"/>
        <w:rPr>
          <w:b/>
          <w:i/>
          <w:noProof/>
          <w:sz w:val="28"/>
        </w:rPr>
      </w:pPr>
      <w:r>
        <w:rPr>
          <w:b/>
          <w:noProof/>
          <w:sz w:val="24"/>
        </w:rPr>
        <w:t>3GPP TSG-CT</w:t>
      </w:r>
      <w:r w:rsidR="00526BA8">
        <w:rPr>
          <w:b/>
          <w:noProof/>
          <w:sz w:val="24"/>
        </w:rPr>
        <w:t xml:space="preserve"> WG1</w:t>
      </w:r>
      <w:r>
        <w:rPr>
          <w:b/>
          <w:noProof/>
          <w:sz w:val="24"/>
        </w:rPr>
        <w:t xml:space="preserve"> Meeting #1</w:t>
      </w:r>
      <w:r w:rsidR="0023186E">
        <w:rPr>
          <w:b/>
          <w:noProof/>
          <w:sz w:val="24"/>
        </w:rPr>
        <w:t>5</w:t>
      </w:r>
      <w:r w:rsidR="00C04B9B">
        <w:rPr>
          <w:b/>
          <w:noProof/>
          <w:sz w:val="24"/>
        </w:rPr>
        <w:t>7</w:t>
      </w:r>
      <w:r>
        <w:rPr>
          <w:b/>
          <w:i/>
          <w:noProof/>
          <w:sz w:val="28"/>
        </w:rPr>
        <w:tab/>
      </w:r>
      <w:r>
        <w:rPr>
          <w:b/>
          <w:noProof/>
          <w:sz w:val="24"/>
        </w:rPr>
        <w:t>C</w:t>
      </w:r>
      <w:r w:rsidR="00526BA8">
        <w:rPr>
          <w:b/>
          <w:noProof/>
          <w:sz w:val="24"/>
        </w:rPr>
        <w:t>1</w:t>
      </w:r>
      <w:r>
        <w:rPr>
          <w:b/>
          <w:noProof/>
          <w:sz w:val="24"/>
        </w:rPr>
        <w:t>-</w:t>
      </w:r>
      <w:r w:rsidR="00C04B9B" w:rsidRPr="00C04B9B">
        <w:rPr>
          <w:b/>
          <w:noProof/>
          <w:sz w:val="24"/>
        </w:rPr>
        <w:t>2567</w:t>
      </w:r>
      <w:r w:rsidR="00F82D07">
        <w:rPr>
          <w:b/>
          <w:noProof/>
          <w:sz w:val="24"/>
        </w:rPr>
        <w:t>96</w:t>
      </w:r>
    </w:p>
    <w:p w14:paraId="660F5931" w14:textId="1552CFAA" w:rsidR="009B2AF4" w:rsidRDefault="00EA6E86" w:rsidP="00C01B45">
      <w:pPr>
        <w:pStyle w:val="CRCoverPage"/>
        <w:tabs>
          <w:tab w:val="right" w:pos="9640"/>
        </w:tabs>
        <w:outlineLvl w:val="0"/>
        <w:rPr>
          <w:b/>
          <w:noProof/>
          <w:sz w:val="24"/>
        </w:rPr>
      </w:pPr>
      <w:r w:rsidRPr="00BF1189">
        <w:rPr>
          <w:b/>
          <w:noProof/>
          <w:sz w:val="24"/>
        </w:rPr>
        <w:t>Sophia Antipolis, France</w:t>
      </w:r>
      <w:r>
        <w:rPr>
          <w:b/>
          <w:noProof/>
          <w:sz w:val="24"/>
        </w:rPr>
        <w:t xml:space="preserve"> 13 – 17 October 2025</w:t>
      </w:r>
      <w:r w:rsidR="00F82D07">
        <w:rPr>
          <w:b/>
          <w:noProof/>
          <w:sz w:val="24"/>
        </w:rPr>
        <w:tab/>
        <w:t>was C1-256278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4284E3" w:rsidR="001E41F3" w:rsidRPr="00410371" w:rsidRDefault="0059324B" w:rsidP="00DE1D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1D10">
              <w:rPr>
                <w:b/>
                <w:noProof/>
                <w:sz w:val="28"/>
              </w:rPr>
              <w:t>24.554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10FF2C" w:rsidR="001E41F3" w:rsidRPr="00410371" w:rsidRDefault="0059324B" w:rsidP="00B3412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34126">
              <w:rPr>
                <w:b/>
                <w:noProof/>
                <w:sz w:val="28"/>
              </w:rPr>
              <w:t>0852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4E7211" w:rsidR="001E41F3" w:rsidRPr="00410371" w:rsidRDefault="007754D0" w:rsidP="00350BF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29EBF" w:rsidR="001E41F3" w:rsidRPr="00410371" w:rsidRDefault="0059324B" w:rsidP="004E42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E4259">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8B1A2B" w:rsidR="00F25D98" w:rsidRDefault="0080421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77A44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440987" w:rsidR="001E41F3" w:rsidRDefault="005052C5" w:rsidP="0094583D">
            <w:pPr>
              <w:pStyle w:val="CRCoverPage"/>
              <w:spacing w:after="0"/>
              <w:ind w:left="100"/>
              <w:rPr>
                <w:noProof/>
              </w:rPr>
            </w:pPr>
            <w:r>
              <w:fldChar w:fldCharType="begin"/>
            </w:r>
            <w:r>
              <w:instrText xml:space="preserve"> DOCPROPERTY  CrTitle  \* MERGEFORMAT </w:instrText>
            </w:r>
            <w:r>
              <w:fldChar w:fldCharType="separate"/>
            </w:r>
            <w:r w:rsidR="004941C8">
              <w:t>Resolve ENs on</w:t>
            </w:r>
            <w:r w:rsidR="00FC3B65">
              <w:t xml:space="preserve"> </w:t>
            </w:r>
            <w:r w:rsidR="0094583D">
              <w:t>multi-hop L3 U2</w:t>
            </w:r>
            <w:r w:rsidR="00FC3B65" w:rsidRPr="00FC3B65">
              <w:t>U relay discovery for IP with model B</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B56127" w:rsidR="001E41F3" w:rsidRDefault="0059324B" w:rsidP="0033132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3132F">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6BE9" w:rsidR="001E41F3" w:rsidRDefault="00920B9F" w:rsidP="00AF40BE">
            <w:pPr>
              <w:pStyle w:val="CRCoverPage"/>
              <w:spacing w:after="0"/>
              <w:ind w:left="100"/>
              <w:rPr>
                <w:noProof/>
              </w:rPr>
            </w:pPr>
            <w:r>
              <w:t>C</w:t>
            </w:r>
            <w:r w:rsidR="00AF40BE">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F93DC" w:rsidR="001E41F3" w:rsidRDefault="0059324B" w:rsidP="00B05C0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743">
              <w:rPr>
                <w:noProof/>
              </w:rPr>
              <w:t>5G</w:t>
            </w:r>
            <w:r w:rsidR="00E13F3D">
              <w:rPr>
                <w:noProof/>
              </w:rPr>
              <w:t>_</w:t>
            </w:r>
            <w:r w:rsidR="00F04743">
              <w:rPr>
                <w:noProof/>
              </w:rPr>
              <w:t>ProSe_Ph</w:t>
            </w:r>
            <w:r w:rsidR="00B05C0D">
              <w:rPr>
                <w:noProof/>
              </w:rPr>
              <w:t>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022B4C" w:rsidR="001E41F3" w:rsidRDefault="0059324B" w:rsidP="00A1162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5823">
              <w:rPr>
                <w:noProof/>
              </w:rPr>
              <w:t>2025-</w:t>
            </w:r>
            <w:r w:rsidR="001739AB">
              <w:rPr>
                <w:noProof/>
              </w:rPr>
              <w:t>10</w:t>
            </w:r>
            <w:r w:rsidR="00615823">
              <w:rPr>
                <w:noProof/>
              </w:rPr>
              <w:t>-</w:t>
            </w:r>
            <w:r w:rsidR="00A11620">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83685" w:rsidR="001E41F3" w:rsidRDefault="00A00667" w:rsidP="00F0474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D33F5" w:rsidR="001E41F3" w:rsidRDefault="0059324B" w:rsidP="00910CE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10CE4">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15283" w14:textId="577497EB" w:rsidR="000F46CD" w:rsidRDefault="007915C5" w:rsidP="00ED5A4E">
            <w:pPr>
              <w:pStyle w:val="CRCoverPage"/>
              <w:spacing w:after="0"/>
              <w:ind w:left="100"/>
              <w:rPr>
                <w:lang w:eastAsia="zh-CN"/>
              </w:rPr>
            </w:pPr>
            <w:r>
              <w:rPr>
                <w:lang w:eastAsia="zh-CN"/>
              </w:rPr>
              <w:t>Following ENs remain in clause</w:t>
            </w:r>
            <w:r>
              <w:rPr>
                <w:lang w:val="en-US" w:eastAsia="zh-CN"/>
              </w:rPr>
              <w:t> </w:t>
            </w:r>
            <w:r>
              <w:rPr>
                <w:lang w:eastAsia="zh-CN"/>
              </w:rPr>
              <w:t>8c.2.1.2.3:</w:t>
            </w:r>
          </w:p>
          <w:p w14:paraId="0BAFA6D8" w14:textId="27DAC66C" w:rsidR="00314F75" w:rsidRDefault="007915C5" w:rsidP="007915C5">
            <w:pPr>
              <w:pStyle w:val="CRCoverPage"/>
              <w:spacing w:after="0"/>
              <w:ind w:left="100"/>
            </w:pPr>
            <w:r w:rsidRPr="007915C5">
              <w:t>1)</w:t>
            </w:r>
            <w:r>
              <w:t xml:space="preserve"> </w:t>
            </w:r>
            <w:r w:rsidR="00314F75" w:rsidRPr="00314F75">
              <w:t>8c.2.1.2.3.2.2</w:t>
            </w:r>
            <w:r w:rsidR="00314F75" w:rsidRPr="00314F75">
              <w:tab/>
              <w:t xml:space="preserve">Discoverer end UE procedure for 5G </w:t>
            </w:r>
            <w:proofErr w:type="spellStart"/>
            <w:r w:rsidR="00314F75" w:rsidRPr="00314F75">
              <w:t>ProSe</w:t>
            </w:r>
            <w:proofErr w:type="spellEnd"/>
            <w:r w:rsidR="00314F75" w:rsidRPr="00314F75">
              <w:t xml:space="preserve"> multi-hop layer-3 UE-to-UE relay discovery initiation</w:t>
            </w:r>
          </w:p>
          <w:p w14:paraId="4C22BDEC" w14:textId="77777777" w:rsidR="00597DE5" w:rsidRDefault="00597DE5" w:rsidP="00ED5A4E">
            <w:pPr>
              <w:pStyle w:val="CRCoverPage"/>
              <w:spacing w:after="0"/>
              <w:ind w:left="100"/>
              <w:rPr>
                <w:lang w:eastAsia="zh-CN"/>
              </w:rPr>
            </w:pPr>
            <w:r>
              <w:rPr>
                <w:rFonts w:hint="eastAsia"/>
                <w:lang w:eastAsia="zh-CN"/>
              </w:rPr>
              <w:t>"</w:t>
            </w:r>
          </w:p>
          <w:p w14:paraId="3215E904" w14:textId="77777777" w:rsidR="00597DE5" w:rsidRPr="007915C5" w:rsidRDefault="00597DE5" w:rsidP="00597DE5">
            <w:pPr>
              <w:pStyle w:val="EditorsNote"/>
              <w:rPr>
                <w:i/>
                <w:color w:val="000000" w:themeColor="text1"/>
              </w:rPr>
            </w:pPr>
            <w:r w:rsidRPr="007915C5">
              <w:rPr>
                <w:i/>
                <w:color w:val="000000" w:themeColor="text1"/>
              </w:rPr>
              <w:t>Editor's note [5G_ProSe_Ph3, CR#0701]:</w:t>
            </w:r>
            <w:r w:rsidRPr="007915C5">
              <w:rPr>
                <w:i/>
                <w:color w:val="000000" w:themeColor="text1"/>
              </w:rPr>
              <w:tab/>
              <w:t xml:space="preserve">The indicated security procedure for 5G </w:t>
            </w:r>
            <w:proofErr w:type="spellStart"/>
            <w:r w:rsidRPr="007915C5">
              <w:rPr>
                <w:i/>
                <w:color w:val="000000" w:themeColor="text1"/>
              </w:rPr>
              <w:t>ProSe</w:t>
            </w:r>
            <w:proofErr w:type="spellEnd"/>
            <w:r w:rsidRPr="007915C5">
              <w:rPr>
                <w:i/>
                <w:color w:val="000000" w:themeColor="text1"/>
              </w:rPr>
              <w:t xml:space="preserve"> multi-hop layer-3 UE-to-UE relay for the relay service code is FFS and depends on SA3 outcome.</w:t>
            </w:r>
          </w:p>
          <w:p w14:paraId="158BC2F6" w14:textId="2B4B1F04" w:rsidR="00597DE5" w:rsidRPr="007915C5" w:rsidRDefault="00597DE5" w:rsidP="00632423">
            <w:pPr>
              <w:pStyle w:val="EditorsNote"/>
              <w:rPr>
                <w:i/>
                <w:color w:val="000000" w:themeColor="text1"/>
              </w:rPr>
            </w:pPr>
            <w:r w:rsidRPr="007915C5">
              <w:rPr>
                <w:i/>
                <w:color w:val="000000" w:themeColor="text1"/>
              </w:rPr>
              <w:t>Editor's note [5G_ProSe_Ph3, CR#0701]:</w:t>
            </w:r>
            <w:r w:rsidRPr="007915C5">
              <w:rPr>
                <w:i/>
                <w:color w:val="000000" w:themeColor="text1"/>
              </w:rPr>
              <w:tab/>
              <w:t xml:space="preserve">The security with the associated </w:t>
            </w:r>
            <w:r w:rsidRPr="007915C5">
              <w:rPr>
                <w:rFonts w:hint="eastAsia"/>
                <w:i/>
                <w:color w:val="000000" w:themeColor="text1"/>
                <w:lang w:eastAsia="zh-CN"/>
              </w:rPr>
              <w:t>e</w:t>
            </w:r>
            <w:r w:rsidRPr="007915C5">
              <w:rPr>
                <w:i/>
                <w:color w:val="000000" w:themeColor="text1"/>
              </w:rPr>
              <w:t xml:space="preserve">ncrypted </w:t>
            </w:r>
            <w:r w:rsidRPr="007915C5">
              <w:rPr>
                <w:rFonts w:hint="eastAsia"/>
                <w:i/>
                <w:color w:val="000000" w:themeColor="text1"/>
                <w:lang w:eastAsia="zh-CN"/>
              </w:rPr>
              <w:t>b</w:t>
            </w:r>
            <w:r w:rsidRPr="007915C5">
              <w:rPr>
                <w:i/>
                <w:color w:val="000000" w:themeColor="text1"/>
              </w:rPr>
              <w:t xml:space="preserve">itmask </w:t>
            </w:r>
            <w:r w:rsidRPr="007915C5">
              <w:rPr>
                <w:rFonts w:hint="eastAsia"/>
                <w:i/>
                <w:color w:val="000000" w:themeColor="text1"/>
                <w:lang w:eastAsia="zh-CN"/>
              </w:rPr>
              <w:t>for</w:t>
            </w:r>
            <w:r w:rsidRPr="007915C5">
              <w:rPr>
                <w:i/>
                <w:color w:val="000000" w:themeColor="text1"/>
              </w:rPr>
              <w:t xml:space="preserve"> the relay service code is FFS and depends on SA3 outcome.</w:t>
            </w:r>
          </w:p>
          <w:p w14:paraId="2DC322AC" w14:textId="77777777" w:rsidR="00597DE5" w:rsidRDefault="00597DE5" w:rsidP="00ED5A4E">
            <w:pPr>
              <w:pStyle w:val="CRCoverPage"/>
              <w:spacing w:after="0"/>
              <w:ind w:left="100"/>
              <w:rPr>
                <w:lang w:eastAsia="zh-CN"/>
              </w:rPr>
            </w:pPr>
          </w:p>
          <w:p w14:paraId="73E1D821" w14:textId="6BDCED62" w:rsidR="00597DE5" w:rsidRDefault="00597DE5" w:rsidP="00ED5A4E">
            <w:pPr>
              <w:pStyle w:val="CRCoverPage"/>
              <w:spacing w:after="0"/>
              <w:ind w:left="100"/>
              <w:rPr>
                <w:lang w:eastAsia="zh-CN"/>
              </w:rPr>
            </w:pPr>
            <w:r>
              <w:rPr>
                <w:lang w:eastAsia="zh-CN"/>
              </w:rPr>
              <w:t>"</w:t>
            </w:r>
          </w:p>
          <w:p w14:paraId="18D42FAD" w14:textId="00084F7F" w:rsidR="00314F75" w:rsidRDefault="007915C5" w:rsidP="00ED5A4E">
            <w:pPr>
              <w:pStyle w:val="CRCoverPage"/>
              <w:spacing w:after="0"/>
              <w:ind w:left="100"/>
              <w:rPr>
                <w:lang w:eastAsia="zh-CN"/>
              </w:rPr>
            </w:pPr>
            <w:r>
              <w:rPr>
                <w:lang w:eastAsia="zh-CN"/>
              </w:rPr>
              <w:t xml:space="preserve">2) </w:t>
            </w:r>
            <w:r w:rsidR="00314F75" w:rsidRPr="00314F75">
              <w:rPr>
                <w:lang w:eastAsia="zh-CN"/>
              </w:rPr>
              <w:t>8c.2.1.2.3.4.2</w:t>
            </w:r>
            <w:r w:rsidR="00314F75" w:rsidRPr="00314F75">
              <w:rPr>
                <w:lang w:eastAsia="zh-CN"/>
              </w:rPr>
              <w:tab/>
            </w:r>
            <w:proofErr w:type="spellStart"/>
            <w:r w:rsidR="00314F75" w:rsidRPr="00314F75">
              <w:rPr>
                <w:lang w:eastAsia="zh-CN"/>
              </w:rPr>
              <w:t>Discoveree</w:t>
            </w:r>
            <w:proofErr w:type="spellEnd"/>
            <w:r w:rsidR="00314F75" w:rsidRPr="00314F75">
              <w:rPr>
                <w:lang w:eastAsia="zh-CN"/>
              </w:rPr>
              <w:t xml:space="preserve"> relay UE procedure for 5G </w:t>
            </w:r>
            <w:proofErr w:type="spellStart"/>
            <w:r w:rsidR="00314F75" w:rsidRPr="00314F75">
              <w:rPr>
                <w:lang w:eastAsia="zh-CN"/>
              </w:rPr>
              <w:t>ProSe</w:t>
            </w:r>
            <w:proofErr w:type="spellEnd"/>
            <w:r w:rsidR="00314F75" w:rsidRPr="00314F75">
              <w:rPr>
                <w:lang w:eastAsia="zh-CN"/>
              </w:rPr>
              <w:t xml:space="preserve"> multi-hop layer-3 UE-to-UE relay discovery initiation</w:t>
            </w:r>
          </w:p>
          <w:p w14:paraId="5E9AF304" w14:textId="77777777" w:rsidR="00BD56C5" w:rsidRDefault="00BD56C5" w:rsidP="00ED5A4E">
            <w:pPr>
              <w:pStyle w:val="CRCoverPage"/>
              <w:spacing w:after="0"/>
              <w:ind w:left="100"/>
              <w:rPr>
                <w:lang w:eastAsia="zh-CN"/>
              </w:rPr>
            </w:pPr>
            <w:r>
              <w:rPr>
                <w:rFonts w:hint="eastAsia"/>
                <w:lang w:eastAsia="zh-CN"/>
              </w:rPr>
              <w:t>"</w:t>
            </w:r>
          </w:p>
          <w:p w14:paraId="1B3D4A46" w14:textId="3DFA2865" w:rsidR="00BD56C5" w:rsidRPr="007915C5" w:rsidRDefault="00820B26" w:rsidP="00BD56C5">
            <w:pPr>
              <w:pStyle w:val="EditorsNote"/>
              <w:rPr>
                <w:i/>
                <w:color w:val="000000" w:themeColor="text1"/>
              </w:rPr>
            </w:pPr>
            <w:r w:rsidRPr="00820B26">
              <w:rPr>
                <w:i/>
                <w:color w:val="000000" w:themeColor="text1"/>
              </w:rPr>
              <w:t>Editor’s Note [5G_ProSe_Ph3, CR#0701]:</w:t>
            </w:r>
            <w:r w:rsidRPr="00820B26">
              <w:rPr>
                <w:i/>
                <w:color w:val="000000" w:themeColor="text1"/>
              </w:rPr>
              <w:tab/>
              <w:t>Handling of PROSE PC5 DISCOVERY message using the security materials received from 5G DDNMF or 5G PKMF is FFS.</w:t>
            </w:r>
          </w:p>
          <w:p w14:paraId="3FF837DD" w14:textId="77777777" w:rsidR="00BD56C5" w:rsidRPr="007915C5" w:rsidRDefault="00BD56C5" w:rsidP="00BD56C5">
            <w:pPr>
              <w:pStyle w:val="EditorsNote"/>
              <w:rPr>
                <w:i/>
                <w:color w:val="000000" w:themeColor="text1"/>
              </w:rPr>
            </w:pPr>
            <w:r w:rsidRPr="007915C5">
              <w:rPr>
                <w:i/>
                <w:color w:val="000000" w:themeColor="text1"/>
              </w:rPr>
              <w:t>Editor’s Note [5G_ProSe_Ph3, CR#</w:t>
            </w:r>
            <w:r w:rsidRPr="007915C5">
              <w:rPr>
                <w:i/>
                <w:color w:val="000000" w:themeColor="text1"/>
                <w:lang w:eastAsia="zh-CN"/>
              </w:rPr>
              <w:t>0701</w:t>
            </w:r>
            <w:r w:rsidRPr="007915C5">
              <w:rPr>
                <w:i/>
                <w:color w:val="000000" w:themeColor="text1"/>
              </w:rPr>
              <w:t>]:</w:t>
            </w:r>
            <w:r w:rsidRPr="007915C5">
              <w:rPr>
                <w:i/>
                <w:color w:val="000000" w:themeColor="text1"/>
              </w:rPr>
              <w:tab/>
              <w:t xml:space="preserve">How to apply the DUIK, DUSK, or DUCK with the associated </w:t>
            </w:r>
            <w:r w:rsidRPr="007915C5">
              <w:rPr>
                <w:rFonts w:hint="eastAsia"/>
                <w:i/>
                <w:color w:val="000000" w:themeColor="text1"/>
                <w:lang w:eastAsia="zh-CN"/>
              </w:rPr>
              <w:t>e</w:t>
            </w:r>
            <w:r w:rsidRPr="007915C5">
              <w:rPr>
                <w:i/>
                <w:color w:val="000000" w:themeColor="text1"/>
              </w:rPr>
              <w:t xml:space="preserve">ncrypted </w:t>
            </w:r>
            <w:r w:rsidRPr="007915C5">
              <w:rPr>
                <w:rFonts w:hint="eastAsia"/>
                <w:i/>
                <w:color w:val="000000" w:themeColor="text1"/>
                <w:lang w:eastAsia="zh-CN"/>
              </w:rPr>
              <w:t>b</w:t>
            </w:r>
            <w:r w:rsidRPr="007915C5">
              <w:rPr>
                <w:i/>
                <w:color w:val="000000" w:themeColor="text1"/>
              </w:rPr>
              <w:t xml:space="preserve">itmask </w:t>
            </w:r>
            <w:r w:rsidRPr="007915C5">
              <w:rPr>
                <w:rFonts w:hint="eastAsia"/>
                <w:i/>
                <w:color w:val="000000" w:themeColor="text1"/>
                <w:lang w:eastAsia="zh-CN"/>
              </w:rPr>
              <w:t>for</w:t>
            </w:r>
            <w:r w:rsidRPr="007915C5">
              <w:rPr>
                <w:i/>
                <w:color w:val="000000" w:themeColor="text1"/>
              </w:rPr>
              <w:t xml:space="preserve"> the relay service code for </w:t>
            </w:r>
            <w:r w:rsidRPr="007915C5">
              <w:rPr>
                <w:rFonts w:hint="eastAsia"/>
                <w:i/>
                <w:color w:val="000000" w:themeColor="text1"/>
                <w:lang w:eastAsia="zh-CN"/>
              </w:rPr>
              <w:t xml:space="preserve">5G </w:t>
            </w:r>
            <w:proofErr w:type="spellStart"/>
            <w:r w:rsidRPr="007915C5">
              <w:rPr>
                <w:rFonts w:hint="eastAsia"/>
                <w:i/>
                <w:color w:val="000000" w:themeColor="text1"/>
                <w:lang w:eastAsia="zh-CN"/>
              </w:rPr>
              <w:t>ProSe</w:t>
            </w:r>
            <w:proofErr w:type="spellEnd"/>
            <w:r w:rsidRPr="007915C5">
              <w:rPr>
                <w:i/>
                <w:color w:val="000000" w:themeColor="text1"/>
                <w:lang w:eastAsia="zh-CN"/>
              </w:rPr>
              <w:t xml:space="preserve"> multi-hop</w:t>
            </w:r>
            <w:r w:rsidRPr="007915C5">
              <w:rPr>
                <w:rFonts w:hint="eastAsia"/>
                <w:i/>
                <w:color w:val="000000" w:themeColor="text1"/>
                <w:lang w:eastAsia="zh-CN"/>
              </w:rPr>
              <w:t xml:space="preserve"> </w:t>
            </w:r>
            <w:r w:rsidRPr="007915C5">
              <w:rPr>
                <w:i/>
                <w:color w:val="000000" w:themeColor="text1"/>
              </w:rPr>
              <w:t>UE-to-</w:t>
            </w:r>
            <w:r w:rsidRPr="007915C5">
              <w:rPr>
                <w:rFonts w:hint="eastAsia"/>
                <w:i/>
                <w:color w:val="000000" w:themeColor="text1"/>
                <w:lang w:eastAsia="zh-CN"/>
              </w:rPr>
              <w:t>UE</w:t>
            </w:r>
            <w:r w:rsidRPr="007915C5">
              <w:rPr>
                <w:i/>
                <w:color w:val="000000" w:themeColor="text1"/>
              </w:rPr>
              <w:t xml:space="preserve"> relay discovery is FFS and depends on SA3 output.</w:t>
            </w:r>
          </w:p>
          <w:p w14:paraId="07BDE66B" w14:textId="77777777" w:rsidR="00BD56C5" w:rsidRDefault="00BD56C5" w:rsidP="00ED5A4E">
            <w:pPr>
              <w:pStyle w:val="CRCoverPage"/>
              <w:spacing w:after="0"/>
              <w:ind w:left="100"/>
              <w:rPr>
                <w:lang w:eastAsia="zh-CN"/>
              </w:rPr>
            </w:pPr>
          </w:p>
          <w:p w14:paraId="678845B8" w14:textId="7969C17B" w:rsidR="00BD56C5" w:rsidRDefault="00BD56C5" w:rsidP="00ED5A4E">
            <w:pPr>
              <w:pStyle w:val="CRCoverPage"/>
              <w:spacing w:after="0"/>
              <w:ind w:left="100"/>
              <w:rPr>
                <w:lang w:eastAsia="zh-CN"/>
              </w:rPr>
            </w:pPr>
            <w:r>
              <w:rPr>
                <w:lang w:eastAsia="zh-CN"/>
              </w:rPr>
              <w:t>"</w:t>
            </w:r>
          </w:p>
          <w:p w14:paraId="30DBFF05" w14:textId="55685956" w:rsidR="0080712E" w:rsidRDefault="0080712E" w:rsidP="00ED5A4E">
            <w:pPr>
              <w:pStyle w:val="CRCoverPage"/>
              <w:spacing w:after="0"/>
              <w:ind w:left="100"/>
              <w:rPr>
                <w:lang w:eastAsia="zh-CN"/>
              </w:rPr>
            </w:pPr>
            <w:r>
              <w:rPr>
                <w:lang w:eastAsia="zh-CN"/>
              </w:rPr>
              <w:t>According to following statement</w:t>
            </w:r>
            <w:r w:rsidR="00FC3B65">
              <w:rPr>
                <w:lang w:eastAsia="zh-CN"/>
              </w:rPr>
              <w:t xml:space="preserve"> for s</w:t>
            </w:r>
            <w:r w:rsidR="00FC3B65" w:rsidRPr="00FC3B65">
              <w:rPr>
                <w:lang w:eastAsia="zh-CN"/>
              </w:rPr>
              <w:t xml:space="preserve">ecurity of 5G </w:t>
            </w:r>
            <w:proofErr w:type="spellStart"/>
            <w:r w:rsidR="00FC3B65" w:rsidRPr="00FC3B65">
              <w:rPr>
                <w:lang w:eastAsia="zh-CN"/>
              </w:rPr>
              <w:t>ProSe</w:t>
            </w:r>
            <w:proofErr w:type="spellEnd"/>
            <w:r w:rsidR="00FC3B65" w:rsidRPr="00FC3B65">
              <w:rPr>
                <w:lang w:eastAsia="zh-CN"/>
              </w:rPr>
              <w:t xml:space="preserve"> Layer-3 Multi-hop UE-to-UE Relay Discovery for IP PDU type</w:t>
            </w:r>
            <w:r>
              <w:rPr>
                <w:lang w:eastAsia="zh-CN"/>
              </w:rPr>
              <w:t xml:space="preserve"> in TS</w:t>
            </w:r>
            <w:r>
              <w:rPr>
                <w:lang w:val="en-US" w:eastAsia="zh-CN"/>
              </w:rPr>
              <w:t> </w:t>
            </w:r>
            <w:r>
              <w:rPr>
                <w:lang w:eastAsia="zh-CN"/>
              </w:rPr>
              <w:t>33.503,</w:t>
            </w:r>
            <w:r w:rsidR="00880E60">
              <w:rPr>
                <w:lang w:eastAsia="zh-CN"/>
              </w:rPr>
              <w:t xml:space="preserve"> it can be concluded that the security mechanism is similar to single UE-to-UE relay case. Therefore, the editor's notes above can be resolved accordingly.</w:t>
            </w:r>
          </w:p>
          <w:p w14:paraId="3B601619" w14:textId="77777777" w:rsidR="000F46CD" w:rsidRDefault="000F46CD" w:rsidP="00ED5A4E">
            <w:pPr>
              <w:pStyle w:val="CRCoverPage"/>
              <w:spacing w:after="0"/>
              <w:ind w:left="100"/>
              <w:rPr>
                <w:lang w:eastAsia="zh-CN"/>
              </w:rPr>
            </w:pPr>
            <w:r>
              <w:rPr>
                <w:rFonts w:hint="eastAsia"/>
                <w:lang w:eastAsia="zh-CN"/>
              </w:rPr>
              <w:lastRenderedPageBreak/>
              <w:t>"</w:t>
            </w:r>
          </w:p>
          <w:p w14:paraId="4038A5EA" w14:textId="77777777" w:rsidR="000F46CD" w:rsidRPr="00880E60" w:rsidRDefault="000F46CD" w:rsidP="000F46CD">
            <w:pPr>
              <w:pStyle w:val="Heading6"/>
              <w:rPr>
                <w:i/>
              </w:rPr>
            </w:pPr>
            <w:bookmarkStart w:id="1" w:name="_Toc202199459"/>
            <w:r w:rsidRPr="00880E60">
              <w:rPr>
                <w:i/>
              </w:rPr>
              <w:t>6.1.3.5.3.1</w:t>
            </w:r>
            <w:r w:rsidRPr="00880E60">
              <w:rPr>
                <w:i/>
              </w:rPr>
              <w:tab/>
              <w:t xml:space="preserve">Security of 5G </w:t>
            </w:r>
            <w:proofErr w:type="spellStart"/>
            <w:r w:rsidRPr="00880E60">
              <w:rPr>
                <w:i/>
              </w:rPr>
              <w:t>ProSe</w:t>
            </w:r>
            <w:proofErr w:type="spellEnd"/>
            <w:r w:rsidRPr="00880E60">
              <w:rPr>
                <w:i/>
              </w:rPr>
              <w:t xml:space="preserve"> Layer-3 Multi-hop UE-to-UE Relay Discovery for IP PDU type</w:t>
            </w:r>
            <w:bookmarkEnd w:id="1"/>
          </w:p>
          <w:p w14:paraId="5841DA0C" w14:textId="77777777" w:rsidR="000F46CD" w:rsidRPr="00880E60" w:rsidRDefault="000F46CD" w:rsidP="000F46CD">
            <w:pPr>
              <w:rPr>
                <w:i/>
              </w:rPr>
            </w:pPr>
            <w:r w:rsidRPr="00880E60">
              <w:rPr>
                <w:i/>
              </w:rPr>
              <w:t xml:space="preserve">The 5G </w:t>
            </w:r>
            <w:proofErr w:type="spellStart"/>
            <w:r w:rsidRPr="00880E60">
              <w:rPr>
                <w:i/>
              </w:rPr>
              <w:t>ProSe</w:t>
            </w:r>
            <w:proofErr w:type="spellEnd"/>
            <w:r w:rsidRPr="00880E60">
              <w:rPr>
                <w:i/>
              </w:rPr>
              <w:t xml:space="preserve"> Layer-3 Multi-hop UE-to-UE Relay Discovery of IP PDU type </w:t>
            </w:r>
            <w:r w:rsidRPr="00880E60">
              <w:rPr>
                <w:rFonts w:eastAsia="Malgun Gothic"/>
                <w:i/>
                <w:lang w:eastAsia="ko-KR"/>
              </w:rPr>
              <w:t xml:space="preserve">consists of two types of relay discovery: one for Relay discovery among 5G </w:t>
            </w:r>
            <w:proofErr w:type="spellStart"/>
            <w:r w:rsidRPr="00880E60">
              <w:rPr>
                <w:rFonts w:eastAsia="Malgun Gothic"/>
                <w:i/>
                <w:lang w:eastAsia="ko-KR"/>
              </w:rPr>
              <w:t>ProSe</w:t>
            </w:r>
            <w:proofErr w:type="spellEnd"/>
            <w:r w:rsidRPr="00880E60">
              <w:rPr>
                <w:rFonts w:eastAsia="Malgun Gothic"/>
                <w:i/>
                <w:lang w:eastAsia="ko-KR"/>
              </w:rPr>
              <w:t xml:space="preserve"> UE-to-UE Relays and the other one for </w:t>
            </w:r>
            <w:r w:rsidRPr="00880E60">
              <w:rPr>
                <w:i/>
              </w:rPr>
              <w:t xml:space="preserve">Relay discovery between an 5G </w:t>
            </w:r>
            <w:proofErr w:type="spellStart"/>
            <w:r w:rsidRPr="00880E60">
              <w:rPr>
                <w:i/>
              </w:rPr>
              <w:t>ProSe</w:t>
            </w:r>
            <w:proofErr w:type="spellEnd"/>
            <w:r w:rsidRPr="00880E60">
              <w:rPr>
                <w:i/>
              </w:rPr>
              <w:t xml:space="preserve"> End UE and 5G </w:t>
            </w:r>
            <w:proofErr w:type="spellStart"/>
            <w:r w:rsidRPr="00880E60">
              <w:rPr>
                <w:i/>
              </w:rPr>
              <w:t>ProSe</w:t>
            </w:r>
            <w:proofErr w:type="spellEnd"/>
            <w:r w:rsidRPr="00880E60">
              <w:rPr>
                <w:i/>
              </w:rPr>
              <w:t xml:space="preserve"> UE-to-UE Relay as specified in clause 6.3.2.6.2 of TS 23.304[2]. The discovery of the target 5G </w:t>
            </w:r>
            <w:proofErr w:type="spellStart"/>
            <w:r w:rsidRPr="00880E60">
              <w:rPr>
                <w:i/>
              </w:rPr>
              <w:t>ProSe</w:t>
            </w:r>
            <w:proofErr w:type="spellEnd"/>
            <w:r w:rsidRPr="00880E60">
              <w:rPr>
                <w:i/>
              </w:rPr>
              <w:t xml:space="preserve"> End UEs are performed via DNS queries after establishing a secure PC5 link with the 5G </w:t>
            </w:r>
            <w:proofErr w:type="spellStart"/>
            <w:r w:rsidRPr="00880E60">
              <w:rPr>
                <w:i/>
              </w:rPr>
              <w:t>ProSe</w:t>
            </w:r>
            <w:proofErr w:type="spellEnd"/>
            <w:r w:rsidRPr="00880E60">
              <w:rPr>
                <w:i/>
              </w:rPr>
              <w:t xml:space="preserve"> Multi-hop UE-to-UE Relay(s).</w:t>
            </w:r>
          </w:p>
          <w:p w14:paraId="7156E89B" w14:textId="77777777" w:rsidR="000F46CD" w:rsidRPr="00880E60" w:rsidRDefault="000F46CD" w:rsidP="000F46CD">
            <w:pPr>
              <w:pStyle w:val="Heading7"/>
              <w:rPr>
                <w:rFonts w:eastAsia="Malgun Gothic"/>
                <w:i/>
                <w:lang w:eastAsia="ko-KR"/>
              </w:rPr>
            </w:pPr>
            <w:bookmarkStart w:id="2" w:name="_Toc202199460"/>
            <w:r w:rsidRPr="00880E60">
              <w:rPr>
                <w:rFonts w:eastAsia="Malgun Gothic"/>
                <w:i/>
                <w:lang w:eastAsia="ko-KR"/>
              </w:rPr>
              <w:t>6.1.3.5.3.1.1</w:t>
            </w:r>
            <w:r w:rsidRPr="00880E60">
              <w:rPr>
                <w:rFonts w:eastAsia="Malgun Gothic"/>
                <w:i/>
                <w:lang w:eastAsia="ko-KR"/>
              </w:rPr>
              <w:tab/>
              <w:t xml:space="preserve">Relay discovery among 5G </w:t>
            </w:r>
            <w:proofErr w:type="spellStart"/>
            <w:r w:rsidRPr="00880E60">
              <w:rPr>
                <w:rFonts w:eastAsia="Malgun Gothic"/>
                <w:i/>
                <w:lang w:eastAsia="ko-KR"/>
              </w:rPr>
              <w:t>ProSe</w:t>
            </w:r>
            <w:proofErr w:type="spellEnd"/>
            <w:r w:rsidRPr="00880E60">
              <w:rPr>
                <w:rFonts w:eastAsia="Malgun Gothic"/>
                <w:i/>
                <w:lang w:eastAsia="ko-KR"/>
              </w:rPr>
              <w:t xml:space="preserve"> UE-to-UE Relays</w:t>
            </w:r>
            <w:bookmarkEnd w:id="2"/>
          </w:p>
          <w:p w14:paraId="2E2671E1" w14:textId="77777777" w:rsidR="000F46CD" w:rsidRPr="00880E60" w:rsidRDefault="000F46CD" w:rsidP="000F46CD">
            <w:pPr>
              <w:rPr>
                <w:rFonts w:eastAsia="Malgun Gothic"/>
                <w:i/>
                <w:lang w:eastAsia="ko-KR"/>
              </w:rPr>
            </w:pPr>
            <w:r w:rsidRPr="00880E60">
              <w:rPr>
                <w:rFonts w:eastAsia="Malgun Gothic"/>
                <w:i/>
                <w:lang w:eastAsia="ko-KR"/>
              </w:rPr>
              <w:t xml:space="preserve">For the provisioning of discovery security materials and discovery message protection based on the discovery security materials associated with an RSC for multi-hop UE-to-UE Relay, the security procedures for 5G </w:t>
            </w:r>
            <w:proofErr w:type="spellStart"/>
            <w:r w:rsidRPr="00880E60">
              <w:rPr>
                <w:rFonts w:eastAsia="Malgun Gothic"/>
                <w:i/>
                <w:lang w:eastAsia="ko-KR"/>
              </w:rPr>
              <w:t>ProSe</w:t>
            </w:r>
            <w:proofErr w:type="spellEnd"/>
            <w:r w:rsidRPr="00880E60">
              <w:rPr>
                <w:rFonts w:eastAsia="Malgun Gothic"/>
                <w:i/>
                <w:lang w:eastAsia="ko-KR"/>
              </w:rPr>
              <w:t xml:space="preserve"> UE-to-Network Relay discovery with Model A and Model B as specified in clause 6.1.3.2.2 are reused with the following change:</w:t>
            </w:r>
          </w:p>
          <w:p w14:paraId="13EB8A0D" w14:textId="77777777" w:rsidR="000F46CD" w:rsidRPr="00880E60" w:rsidRDefault="000F46CD" w:rsidP="000F46CD">
            <w:pPr>
              <w:pStyle w:val="B1"/>
              <w:rPr>
                <w:i/>
                <w:lang w:eastAsia="ko-KR"/>
              </w:rPr>
            </w:pPr>
            <w:r w:rsidRPr="00880E60">
              <w:rPr>
                <w:i/>
                <w:lang w:eastAsia="ko-KR"/>
              </w:rPr>
              <w:t xml:space="preserve">- </w:t>
            </w:r>
            <w:r w:rsidRPr="00880E60">
              <w:rPr>
                <w:i/>
                <w:lang w:eastAsia="ko-KR"/>
              </w:rPr>
              <w:tab/>
              <w:t xml:space="preserve">One 5G </w:t>
            </w:r>
            <w:proofErr w:type="spellStart"/>
            <w:r w:rsidRPr="00880E60">
              <w:rPr>
                <w:i/>
                <w:lang w:eastAsia="ko-KR"/>
              </w:rPr>
              <w:t>ProSe</w:t>
            </w:r>
            <w:proofErr w:type="spellEnd"/>
            <w:r w:rsidRPr="00880E60">
              <w:rPr>
                <w:i/>
                <w:lang w:eastAsia="ko-KR"/>
              </w:rPr>
              <w:t xml:space="preserve"> UE-to-UE Relay plays the role of a 5G </w:t>
            </w:r>
            <w:proofErr w:type="spellStart"/>
            <w:r w:rsidRPr="00880E60">
              <w:rPr>
                <w:i/>
                <w:lang w:eastAsia="ko-KR"/>
              </w:rPr>
              <w:t>ProSe</w:t>
            </w:r>
            <w:proofErr w:type="spellEnd"/>
            <w:r w:rsidRPr="00880E60">
              <w:rPr>
                <w:i/>
                <w:lang w:eastAsia="ko-KR"/>
              </w:rPr>
              <w:t xml:space="preserve"> Remote UE and the other 5G </w:t>
            </w:r>
            <w:proofErr w:type="spellStart"/>
            <w:r w:rsidRPr="00880E60">
              <w:rPr>
                <w:i/>
                <w:lang w:eastAsia="ko-KR"/>
              </w:rPr>
              <w:t>ProSe</w:t>
            </w:r>
            <w:proofErr w:type="spellEnd"/>
            <w:r w:rsidRPr="00880E60">
              <w:rPr>
                <w:i/>
                <w:lang w:eastAsia="ko-KR"/>
              </w:rPr>
              <w:t xml:space="preserve"> UE-to-UE Relay plays the role of a 5G </w:t>
            </w:r>
            <w:proofErr w:type="spellStart"/>
            <w:r w:rsidRPr="00880E60">
              <w:rPr>
                <w:i/>
                <w:lang w:eastAsia="ko-KR"/>
              </w:rPr>
              <w:t>ProSe</w:t>
            </w:r>
            <w:proofErr w:type="spellEnd"/>
            <w:r w:rsidRPr="00880E60">
              <w:rPr>
                <w:i/>
                <w:lang w:eastAsia="ko-KR"/>
              </w:rPr>
              <w:t xml:space="preserve"> UE-to-Network Relay.</w:t>
            </w:r>
          </w:p>
          <w:p w14:paraId="4E1BC8DF" w14:textId="77777777" w:rsidR="000F46CD" w:rsidRPr="00880E60" w:rsidRDefault="000F46CD" w:rsidP="000F46CD">
            <w:pPr>
              <w:pStyle w:val="Heading7"/>
              <w:rPr>
                <w:i/>
              </w:rPr>
            </w:pPr>
            <w:bookmarkStart w:id="3" w:name="_Toc202199461"/>
            <w:r w:rsidRPr="00880E60">
              <w:rPr>
                <w:rFonts w:eastAsia="Malgun Gothic"/>
                <w:i/>
                <w:lang w:eastAsia="ko-KR"/>
              </w:rPr>
              <w:t>6.1.3.5.3.1.2</w:t>
            </w:r>
            <w:r w:rsidRPr="00880E60">
              <w:rPr>
                <w:i/>
              </w:rPr>
              <w:tab/>
              <w:t xml:space="preserve">Relay discovery between a 5G </w:t>
            </w:r>
            <w:proofErr w:type="spellStart"/>
            <w:r w:rsidRPr="00880E60">
              <w:rPr>
                <w:i/>
              </w:rPr>
              <w:t>ProSe</w:t>
            </w:r>
            <w:proofErr w:type="spellEnd"/>
            <w:r w:rsidRPr="00880E60">
              <w:rPr>
                <w:i/>
              </w:rPr>
              <w:t xml:space="preserve"> End UE and 5G </w:t>
            </w:r>
            <w:proofErr w:type="spellStart"/>
            <w:r w:rsidRPr="00880E60">
              <w:rPr>
                <w:i/>
              </w:rPr>
              <w:t>ProSe</w:t>
            </w:r>
            <w:proofErr w:type="spellEnd"/>
            <w:r w:rsidRPr="00880E60">
              <w:rPr>
                <w:i/>
              </w:rPr>
              <w:t xml:space="preserve"> UE-to-UE Relay</w:t>
            </w:r>
            <w:bookmarkEnd w:id="3"/>
          </w:p>
          <w:p w14:paraId="1AF5FD0A" w14:textId="77777777" w:rsidR="000F46CD" w:rsidRPr="00880E60" w:rsidRDefault="000F46CD" w:rsidP="000F46CD">
            <w:pPr>
              <w:rPr>
                <w:rFonts w:eastAsia="Malgun Gothic"/>
                <w:i/>
                <w:lang w:eastAsia="ko-KR"/>
              </w:rPr>
            </w:pPr>
            <w:r w:rsidRPr="00880E60">
              <w:rPr>
                <w:rFonts w:eastAsia="Malgun Gothic"/>
                <w:i/>
                <w:lang w:eastAsia="ko-KR"/>
              </w:rPr>
              <w:t>For the provisioning of discovery security materials and discovery message protection based on the discovery security materials associated with an RSC for multi-hop UE-to-UE Relay</w:t>
            </w:r>
            <w:r w:rsidRPr="00880E60">
              <w:rPr>
                <w:i/>
              </w:rPr>
              <w:t xml:space="preserve">, </w:t>
            </w:r>
            <w:r w:rsidRPr="00880E60">
              <w:rPr>
                <w:rFonts w:eastAsia="Malgun Gothic"/>
                <w:i/>
                <w:lang w:eastAsia="ko-KR"/>
              </w:rPr>
              <w:t xml:space="preserve">the security procedures for 5G </w:t>
            </w:r>
            <w:proofErr w:type="spellStart"/>
            <w:r w:rsidRPr="00880E60">
              <w:rPr>
                <w:rFonts w:eastAsia="Malgun Gothic"/>
                <w:i/>
                <w:lang w:eastAsia="ko-KR"/>
              </w:rPr>
              <w:t>ProSe</w:t>
            </w:r>
            <w:proofErr w:type="spellEnd"/>
            <w:r w:rsidRPr="00880E60">
              <w:rPr>
                <w:rFonts w:eastAsia="Malgun Gothic"/>
                <w:i/>
                <w:lang w:eastAsia="ko-KR"/>
              </w:rPr>
              <w:t xml:space="preserve"> UE-to-Network Relay discovery with Model A and Model B as specified in clause 6.1.3.2.2 are reused with the following change:</w:t>
            </w:r>
          </w:p>
          <w:p w14:paraId="5C5A713A" w14:textId="14D7CE6D" w:rsidR="000F46CD" w:rsidRPr="00880E60" w:rsidRDefault="000F46CD" w:rsidP="000F46CD">
            <w:pPr>
              <w:pStyle w:val="B1"/>
              <w:rPr>
                <w:i/>
                <w:lang w:eastAsia="ko-KR"/>
              </w:rPr>
            </w:pPr>
            <w:r w:rsidRPr="00880E60">
              <w:rPr>
                <w:i/>
                <w:lang w:eastAsia="ko-KR"/>
              </w:rPr>
              <w:t xml:space="preserve">- </w:t>
            </w:r>
            <w:r w:rsidRPr="00880E60">
              <w:rPr>
                <w:i/>
                <w:lang w:eastAsia="ko-KR"/>
              </w:rPr>
              <w:tab/>
              <w:t xml:space="preserve">A 5G </w:t>
            </w:r>
            <w:proofErr w:type="spellStart"/>
            <w:r w:rsidRPr="00880E60">
              <w:rPr>
                <w:i/>
                <w:lang w:eastAsia="ko-KR"/>
              </w:rPr>
              <w:t>ProSe</w:t>
            </w:r>
            <w:proofErr w:type="spellEnd"/>
            <w:r w:rsidRPr="00880E60">
              <w:rPr>
                <w:i/>
                <w:lang w:eastAsia="ko-KR"/>
              </w:rPr>
              <w:t xml:space="preserve"> End UE plays the role of a 5G </w:t>
            </w:r>
            <w:proofErr w:type="spellStart"/>
            <w:r w:rsidRPr="00880E60">
              <w:rPr>
                <w:i/>
                <w:lang w:eastAsia="ko-KR"/>
              </w:rPr>
              <w:t>ProSe</w:t>
            </w:r>
            <w:proofErr w:type="spellEnd"/>
            <w:r w:rsidRPr="00880E60">
              <w:rPr>
                <w:i/>
                <w:lang w:eastAsia="ko-KR"/>
              </w:rPr>
              <w:t xml:space="preserve"> Remote UE and a 5G </w:t>
            </w:r>
            <w:proofErr w:type="spellStart"/>
            <w:r w:rsidRPr="00880E60">
              <w:rPr>
                <w:i/>
                <w:lang w:eastAsia="ko-KR"/>
              </w:rPr>
              <w:t>ProSe</w:t>
            </w:r>
            <w:proofErr w:type="spellEnd"/>
            <w:r w:rsidRPr="00880E60">
              <w:rPr>
                <w:i/>
                <w:lang w:eastAsia="ko-KR"/>
              </w:rPr>
              <w:t xml:space="preserve"> UE-to-UE Relay plays the role of a 5G </w:t>
            </w:r>
            <w:proofErr w:type="spellStart"/>
            <w:r w:rsidRPr="00880E60">
              <w:rPr>
                <w:i/>
                <w:lang w:eastAsia="ko-KR"/>
              </w:rPr>
              <w:t>ProSe</w:t>
            </w:r>
            <w:proofErr w:type="spellEnd"/>
            <w:r w:rsidRPr="00880E60">
              <w:rPr>
                <w:i/>
                <w:lang w:eastAsia="ko-KR"/>
              </w:rPr>
              <w:t xml:space="preserve"> UE-to-Network Relay.</w:t>
            </w:r>
          </w:p>
          <w:p w14:paraId="14B6B489" w14:textId="77777777" w:rsidR="000F46CD" w:rsidRDefault="000F46CD" w:rsidP="00ED5A4E">
            <w:pPr>
              <w:pStyle w:val="CRCoverPage"/>
              <w:spacing w:after="0"/>
              <w:ind w:left="100"/>
              <w:rPr>
                <w:lang w:eastAsia="zh-CN"/>
              </w:rPr>
            </w:pPr>
          </w:p>
          <w:p w14:paraId="708AA7DE" w14:textId="3169E10A" w:rsidR="00DB2A48" w:rsidRDefault="000F46CD" w:rsidP="00880E60">
            <w:pPr>
              <w:pStyle w:val="CRCoverPage"/>
              <w:spacing w:after="0"/>
              <w:ind w:left="100"/>
              <w:rPr>
                <w:lang w:eastAsia="zh-CN"/>
              </w:rPr>
            </w:pP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1F51C5" w14:textId="77777777" w:rsidR="00F959C7" w:rsidRDefault="0037150F" w:rsidP="0037150F">
            <w:pPr>
              <w:pStyle w:val="CRCoverPage"/>
              <w:spacing w:after="0"/>
              <w:ind w:left="100"/>
            </w:pPr>
            <w:r>
              <w:t xml:space="preserve">Replace discoverer info with </w:t>
            </w:r>
            <w:r w:rsidRPr="0037150F">
              <w:t>direct discovery set IE</w:t>
            </w:r>
            <w:r>
              <w:t>, i.e. the protected user info of the discoverer UE</w:t>
            </w:r>
            <w:r w:rsidR="00361392">
              <w:t>.</w:t>
            </w:r>
          </w:p>
          <w:p w14:paraId="4CCF771D" w14:textId="77777777" w:rsidR="0037150F" w:rsidRDefault="00E26DAB" w:rsidP="00CF229E">
            <w:pPr>
              <w:pStyle w:val="CRCoverPage"/>
              <w:spacing w:after="0"/>
              <w:ind w:left="100"/>
            </w:pPr>
            <w:r>
              <w:t xml:space="preserve">Specify handling </w:t>
            </w:r>
            <w:r w:rsidR="00CF229E" w:rsidRPr="00CF229E">
              <w:t>of PROSE PC5 DISCOVERY message using the security materials</w:t>
            </w:r>
            <w:r w:rsidR="00700E64">
              <w:t>.</w:t>
            </w:r>
          </w:p>
          <w:p w14:paraId="31C656EC" w14:textId="674F6F62" w:rsidR="000D5113" w:rsidRDefault="008D2372" w:rsidP="000D5113">
            <w:pPr>
              <w:pStyle w:val="CRCoverPage"/>
              <w:spacing w:after="0"/>
              <w:ind w:left="100"/>
            </w:pPr>
            <w:r>
              <w:t xml:space="preserve">Add PLMN ID in the relevant </w:t>
            </w:r>
            <w:r w:rsidRPr="00CF229E">
              <w:t>PROSE PC5 DISCOVERY message</w:t>
            </w:r>
            <w: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58D100" w:rsidR="001E41F3" w:rsidRDefault="009E011B" w:rsidP="00646DBB">
            <w:pPr>
              <w:pStyle w:val="CRCoverPage"/>
              <w:spacing w:after="0"/>
              <w:ind w:left="100"/>
              <w:rPr>
                <w:noProof/>
                <w:lang w:eastAsia="zh-CN"/>
              </w:rPr>
            </w:pPr>
            <w:r>
              <w:rPr>
                <w:rFonts w:hint="eastAsia"/>
                <w:noProof/>
                <w:lang w:eastAsia="zh-CN"/>
              </w:rPr>
              <w:t>U</w:t>
            </w:r>
            <w:r>
              <w:rPr>
                <w:noProof/>
                <w:lang w:eastAsia="zh-CN"/>
              </w:rPr>
              <w:t>nresolved editor's notes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5E7D5" w:rsidR="001E41F3" w:rsidRDefault="001F03B3" w:rsidP="00865BBA">
            <w:pPr>
              <w:pStyle w:val="CRCoverPage"/>
              <w:spacing w:after="0"/>
              <w:ind w:left="100"/>
              <w:rPr>
                <w:noProof/>
              </w:rPr>
            </w:pPr>
            <w:r>
              <w:rPr>
                <w:lang w:eastAsia="zh-CN"/>
              </w:rPr>
              <w:t xml:space="preserve">8c.2.1.2.3.2.2, </w:t>
            </w:r>
            <w:r w:rsidR="0014457E">
              <w:rPr>
                <w:lang w:eastAsia="zh-CN"/>
              </w:rPr>
              <w:t>8c.2.1.2.3.4.2, 10.2.1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5C2C8A" w:rsidR="001E41F3" w:rsidRDefault="000D5113" w:rsidP="000D5113">
            <w:pPr>
              <w:pStyle w:val="CRCoverPage"/>
              <w:spacing w:after="0"/>
              <w:ind w:left="100"/>
              <w:rPr>
                <w:noProof/>
                <w:lang w:eastAsia="zh-CN"/>
              </w:rPr>
            </w:pPr>
            <w:r>
              <w:rPr>
                <w:rFonts w:hint="eastAsia"/>
                <w:noProof/>
                <w:lang w:eastAsia="zh-CN"/>
              </w:rPr>
              <w:t>"</w:t>
            </w:r>
            <w:r w:rsidRPr="000D5113">
              <w:rPr>
                <w:noProof/>
                <w:lang w:eastAsia="zh-CN"/>
              </w:rPr>
              <w:t xml:space="preserve">Replace </w:t>
            </w:r>
            <w:r>
              <w:rPr>
                <w:noProof/>
                <w:lang w:eastAsia="zh-CN"/>
              </w:rPr>
              <w:t>the mandatory "</w:t>
            </w:r>
            <w:r w:rsidRPr="000D5113">
              <w:rPr>
                <w:noProof/>
                <w:lang w:eastAsia="zh-CN"/>
              </w:rPr>
              <w:t>discoverer info</w:t>
            </w:r>
            <w:r>
              <w:rPr>
                <w:noProof/>
                <w:lang w:eastAsia="zh-CN"/>
              </w:rPr>
              <w:t xml:space="preserve"> IE"</w:t>
            </w:r>
            <w:r w:rsidRPr="000D5113">
              <w:rPr>
                <w:noProof/>
                <w:lang w:eastAsia="zh-CN"/>
              </w:rPr>
              <w:t xml:space="preserve"> with </w:t>
            </w:r>
            <w:r>
              <w:rPr>
                <w:noProof/>
                <w:lang w:eastAsia="zh-CN"/>
              </w:rPr>
              <w:t>"</w:t>
            </w:r>
            <w:r w:rsidRPr="000D5113">
              <w:rPr>
                <w:noProof/>
                <w:lang w:eastAsia="zh-CN"/>
              </w:rPr>
              <w:t>direct discovery set IE</w:t>
            </w:r>
            <w:r>
              <w:rPr>
                <w:noProof/>
                <w:lang w:eastAsia="zh-CN"/>
              </w:rPr>
              <w:t xml:space="preserve">" may bring </w:t>
            </w:r>
            <w:r w:rsidRPr="000D5113">
              <w:rPr>
                <w:noProof/>
                <w:lang w:eastAsia="zh-CN"/>
              </w:rPr>
              <w:t xml:space="preserve">backward compatibility </w:t>
            </w:r>
            <w:r>
              <w:rPr>
                <w:noProof/>
                <w:lang w:eastAsia="zh-CN"/>
              </w:rPr>
              <w:t xml:space="preserve">issue: UE compliant with previous frozen release of the specification </w:t>
            </w:r>
            <w:r w:rsidRPr="000D5113">
              <w:rPr>
                <w:noProof/>
                <w:lang w:eastAsia="zh-CN"/>
              </w:rPr>
              <w:t xml:space="preserve">will </w:t>
            </w:r>
            <w:r>
              <w:rPr>
                <w:noProof/>
                <w:lang w:eastAsia="zh-CN"/>
              </w:rPr>
              <w:t>fail to process the message due to unexpected mandatory IE.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685B96" w14:textId="77777777" w:rsidR="00BF58B2" w:rsidRPr="006B5418" w:rsidRDefault="00BF58B2" w:rsidP="00BF5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6DDFA8D" w14:textId="77777777" w:rsidR="007A053D" w:rsidRDefault="007A053D" w:rsidP="007A053D">
      <w:pPr>
        <w:pStyle w:val="Heading7"/>
      </w:pPr>
      <w:bookmarkStart w:id="4" w:name="_Toc209785556"/>
      <w:r>
        <w:rPr>
          <w:lang w:eastAsia="zh-CN"/>
        </w:rPr>
        <w:t>8c.2.1.2.3.2.2</w:t>
      </w:r>
      <w:r>
        <w:rPr>
          <w:lang w:eastAsia="zh-CN"/>
        </w:rPr>
        <w:tab/>
      </w:r>
      <w:r>
        <w:t xml:space="preserve">Discoverer </w:t>
      </w:r>
      <w:r>
        <w:rPr>
          <w:rFonts w:hint="eastAsia"/>
          <w:lang w:eastAsia="zh-CN"/>
        </w:rPr>
        <w:t xml:space="preserve">end </w:t>
      </w:r>
      <w:r>
        <w:t xml:space="preserve">UE procedure for 5G </w:t>
      </w:r>
      <w:proofErr w:type="spellStart"/>
      <w:r>
        <w:t>ProSe</w:t>
      </w:r>
      <w:proofErr w:type="spellEnd"/>
      <w:r>
        <w:t xml:space="preserve"> multi-hop layer-3 UE-to-UE relay discovery initiation</w:t>
      </w:r>
      <w:bookmarkEnd w:id="4"/>
    </w:p>
    <w:p w14:paraId="0CE1AEB8" w14:textId="77777777" w:rsidR="007A053D" w:rsidRDefault="007A053D" w:rsidP="007A053D">
      <w:r>
        <w:t xml:space="preserve">The UE is authorised to perform the discoverer </w:t>
      </w:r>
      <w:r>
        <w:rPr>
          <w:rFonts w:hint="eastAsia"/>
          <w:lang w:eastAsia="zh-CN"/>
        </w:rPr>
        <w:t xml:space="preserve">end </w:t>
      </w:r>
      <w:r>
        <w:t xml:space="preserve">UE procedure for 5G </w:t>
      </w:r>
      <w:proofErr w:type="spellStart"/>
      <w:r>
        <w:t>ProSe</w:t>
      </w:r>
      <w:proofErr w:type="spellEnd"/>
      <w:r>
        <w:t xml:space="preserve"> multi-hop layer-3 UE-to-UE relay discovery if:</w:t>
      </w:r>
    </w:p>
    <w:p w14:paraId="48F884DC" w14:textId="77777777" w:rsidR="007A053D" w:rsidRDefault="007A053D" w:rsidP="007A053D">
      <w:pPr>
        <w:pStyle w:val="B1"/>
      </w:pPr>
      <w:r>
        <w:t>a)</w:t>
      </w:r>
      <w:r>
        <w:tab/>
        <w:t>one of the following is true:</w:t>
      </w:r>
    </w:p>
    <w:p w14:paraId="010DD8B9" w14:textId="77777777" w:rsidR="007A053D" w:rsidRDefault="007A053D" w:rsidP="007A053D">
      <w:pPr>
        <w:pStyle w:val="B2"/>
      </w:pPr>
      <w:r>
        <w:t>1)</w:t>
      </w:r>
      <w:r>
        <w:tab/>
        <w:t xml:space="preserve">the UE is not served by NG-RAN, is authorised to act as a 5G </w:t>
      </w:r>
      <w:proofErr w:type="spellStart"/>
      <w:r>
        <w:t>ProSe</w:t>
      </w:r>
      <w:proofErr w:type="spellEnd"/>
      <w:r>
        <w:t xml:space="preserve"> multi-hop layer-3 end UE towards a 5G </w:t>
      </w:r>
      <w:proofErr w:type="spellStart"/>
      <w:r>
        <w:t>ProSe</w:t>
      </w:r>
      <w:proofErr w:type="spellEnd"/>
      <w:r>
        <w:t xml:space="preserve"> multi-hop layer-3 UE-to-UE relay UE and is configured with the radio parameters to be used for 5G </w:t>
      </w:r>
      <w:proofErr w:type="spellStart"/>
      <w:r>
        <w:t>ProSe</w:t>
      </w:r>
      <w:proofErr w:type="spellEnd"/>
      <w:r>
        <w:t xml:space="preserve"> multi-hop layer-3 UE-to-UE relay discovery when not served by NG-RAN;</w:t>
      </w:r>
    </w:p>
    <w:p w14:paraId="0B3FDACC" w14:textId="77777777" w:rsidR="007A053D" w:rsidRDefault="007A053D" w:rsidP="007A053D">
      <w:pPr>
        <w:pStyle w:val="B2"/>
      </w:pPr>
      <w:r>
        <w:t>2)</w:t>
      </w:r>
      <w:r>
        <w:tab/>
        <w:t xml:space="preserve">the UE is served by NG-RAN, is authorised to act as a 5G </w:t>
      </w:r>
      <w:proofErr w:type="spellStart"/>
      <w:r>
        <w:t>ProSe</w:t>
      </w:r>
      <w:proofErr w:type="spellEnd"/>
      <w:r>
        <w:t xml:space="preserve"> multi-hop layer-3 end UE towards a 5G </w:t>
      </w:r>
      <w:proofErr w:type="spellStart"/>
      <w:r>
        <w:t>ProSe</w:t>
      </w:r>
      <w:proofErr w:type="spellEnd"/>
      <w:r>
        <w:t xml:space="preserve"> multi-hop layer-3 UE-to-UE relay UE; or</w:t>
      </w:r>
    </w:p>
    <w:p w14:paraId="2BB97052" w14:textId="77777777" w:rsidR="007A053D" w:rsidRDefault="007A053D" w:rsidP="007A053D">
      <w:pPr>
        <w:pStyle w:val="B2"/>
      </w:pPr>
      <w:r>
        <w:t>3)</w:t>
      </w:r>
      <w:r>
        <w:tab/>
        <w:t>the UE is:</w:t>
      </w:r>
    </w:p>
    <w:p w14:paraId="0416BF37" w14:textId="77777777" w:rsidR="007A053D" w:rsidRDefault="007A053D" w:rsidP="007A053D">
      <w:pPr>
        <w:pStyle w:val="B3"/>
      </w:pPr>
      <w:proofErr w:type="spellStart"/>
      <w:r>
        <w:t>i</w:t>
      </w:r>
      <w:proofErr w:type="spellEnd"/>
      <w:r>
        <w:t>)</w:t>
      </w:r>
      <w:r>
        <w:tab/>
        <w:t>in 5GMM-IDLE mode, in limited service state as specified in 3GPP TS 23.122 [14] and the reason for the UE being in limited service state is one of the following:</w:t>
      </w:r>
    </w:p>
    <w:p w14:paraId="77B24C66" w14:textId="77777777" w:rsidR="007A053D" w:rsidRDefault="007A053D" w:rsidP="007A053D">
      <w:pPr>
        <w:pStyle w:val="B4"/>
      </w:pPr>
      <w:r>
        <w:t>A)</w:t>
      </w:r>
      <w:r>
        <w:tab/>
        <w:t>the UE is unable to find a suitable cell in the selected PLMN as specified in 3GPP TS 38.304 [15];</w:t>
      </w:r>
    </w:p>
    <w:p w14:paraId="0E29DC15" w14:textId="77777777" w:rsidR="007A053D" w:rsidRDefault="007A053D" w:rsidP="007A053D">
      <w:pPr>
        <w:pStyle w:val="B4"/>
      </w:pPr>
      <w:r>
        <w:t>B)</w:t>
      </w:r>
      <w:r>
        <w:tab/>
        <w:t>the UE received a REGISTRATION REJECT message or a SERVICE REJECT message with the 5GMM cause #11 "PLMN not allowed" as specified in 3GPP TS 24.501 [11]; or</w:t>
      </w:r>
    </w:p>
    <w:p w14:paraId="76ECC69A" w14:textId="77777777" w:rsidR="007A053D" w:rsidRDefault="007A053D" w:rsidP="007A053D">
      <w:pPr>
        <w:pStyle w:val="B4"/>
        <w:rPr>
          <w:lang w:eastAsia="zh-CN"/>
        </w:rPr>
      </w:pPr>
      <w:r>
        <w:t>C)</w:t>
      </w:r>
      <w:r>
        <w:tab/>
        <w:t>the UE received a REGISTRATION REJECT message or a SERVICE REJECT message with the 5GMM cause #7 "5GS services not allowed" as specified in 3GPP TS 24.501 [11]; and</w:t>
      </w:r>
    </w:p>
    <w:p w14:paraId="748BEBE4" w14:textId="77777777" w:rsidR="007A053D" w:rsidRDefault="007A053D" w:rsidP="007A053D">
      <w:pPr>
        <w:pStyle w:val="B3"/>
      </w:pPr>
      <w:r>
        <w:t>ii)</w:t>
      </w:r>
      <w:r>
        <w:tab/>
        <w:t xml:space="preserve">authorised to act as a 5G </w:t>
      </w:r>
      <w:proofErr w:type="spellStart"/>
      <w:r>
        <w:t>ProSe</w:t>
      </w:r>
      <w:proofErr w:type="spellEnd"/>
      <w:r w:rsidRPr="00217B1E">
        <w:t xml:space="preserve"> </w:t>
      </w:r>
      <w:r>
        <w:t xml:space="preserve">multi-hop layer-3 end UE towards a 5G </w:t>
      </w:r>
      <w:proofErr w:type="spellStart"/>
      <w:r>
        <w:t>ProSe</w:t>
      </w:r>
      <w:proofErr w:type="spellEnd"/>
      <w:r>
        <w:t xml:space="preserve"> multi-hop layer-3 UE-to-UE relay UE when the UE is not served by NG-RAN and configured with the radio parameters to be used for 5G </w:t>
      </w:r>
      <w:proofErr w:type="spellStart"/>
      <w:r>
        <w:t>ProSe</w:t>
      </w:r>
      <w:proofErr w:type="spellEnd"/>
      <w:r>
        <w:t xml:space="preserve"> multi-hop layer-3 UE-to-UE relay discovery use</w:t>
      </w:r>
      <w:r>
        <w:rPr>
          <w:lang w:eastAsia="ko-KR"/>
        </w:rPr>
        <w:t xml:space="preserve"> </w:t>
      </w:r>
      <w:r>
        <w:t>when not served by NG-RAN; and</w:t>
      </w:r>
    </w:p>
    <w:p w14:paraId="36E58409" w14:textId="77777777" w:rsidR="007A053D" w:rsidRDefault="007A053D" w:rsidP="007A053D">
      <w:pPr>
        <w:pStyle w:val="B1"/>
      </w:pPr>
      <w:r>
        <w:t>b)</w:t>
      </w:r>
      <w:r>
        <w:tab/>
        <w:t>the UE is configured with:</w:t>
      </w:r>
    </w:p>
    <w:p w14:paraId="1E073100" w14:textId="0E9F9053" w:rsidR="007A053D" w:rsidRDefault="007A053D" w:rsidP="007A053D">
      <w:pPr>
        <w:pStyle w:val="B2"/>
      </w:pPr>
      <w:r>
        <w:t>1)</w:t>
      </w:r>
      <w:r>
        <w:tab/>
        <w:t xml:space="preserve">the relay service code parameter with </w:t>
      </w:r>
      <w:r>
        <w:rPr>
          <w:lang w:eastAsia="zh-CN"/>
        </w:rPr>
        <w:t xml:space="preserve">the IP traffic type </w:t>
      </w:r>
      <w:r>
        <w:rPr>
          <w:rFonts w:hint="eastAsia"/>
          <w:lang w:eastAsia="zh-CN"/>
        </w:rPr>
        <w:t xml:space="preserve">of </w:t>
      </w:r>
      <w:r>
        <w:rPr>
          <w:lang w:eastAsia="zh-CN"/>
        </w:rPr>
        <w:t>the relayed service</w:t>
      </w:r>
      <w:r>
        <w:t xml:space="preserve"> provided by a 5G </w:t>
      </w:r>
      <w:proofErr w:type="spellStart"/>
      <w:r>
        <w:t>ProSe</w:t>
      </w:r>
      <w:proofErr w:type="spellEnd"/>
      <w:r>
        <w:t xml:space="preserve"> multi-hop layer-3 UE-to-UE </w:t>
      </w:r>
      <w:r>
        <w:rPr>
          <w:rFonts w:hint="eastAsia"/>
          <w:lang w:eastAsia="zh-CN"/>
        </w:rPr>
        <w:t>r</w:t>
      </w:r>
      <w:r>
        <w:t>elay to be solicited as specified in clause 5.2.</w:t>
      </w:r>
      <w:r>
        <w:rPr>
          <w:lang w:eastAsia="zh-CN"/>
        </w:rPr>
        <w:t>9</w:t>
      </w:r>
      <w:ins w:id="5" w:author="ZHOU" w:date="2025-10-03T21:03:00Z">
        <w:r w:rsidR="00CC6EBF" w:rsidRPr="00C6761E">
          <w:rPr>
            <w:rFonts w:hint="eastAsia"/>
            <w:lang w:eastAsia="zh-CN"/>
          </w:rPr>
          <w:t xml:space="preserve"> and </w:t>
        </w:r>
        <w:r w:rsidR="00CC6EBF" w:rsidRPr="00C6761E">
          <w:t>the indicated security procedure for the relay service code is supported by the UE</w:t>
        </w:r>
      </w:ins>
      <w:r>
        <w:t>;</w:t>
      </w:r>
    </w:p>
    <w:p w14:paraId="14EF9DC7" w14:textId="7A04E9B3" w:rsidR="007A053D" w:rsidRPr="00484F34" w:rsidDel="00C116D9" w:rsidRDefault="007A053D" w:rsidP="007A053D">
      <w:pPr>
        <w:pStyle w:val="EditorsNote"/>
        <w:rPr>
          <w:del w:id="6" w:author="ZHOU" w:date="2025-10-03T21:06:00Z"/>
        </w:rPr>
      </w:pPr>
      <w:del w:id="7" w:author="ZHOU" w:date="2025-10-03T21:06:00Z">
        <w:r w:rsidRPr="00484F34" w:rsidDel="00C116D9">
          <w:delText>Editor's note [5G_ProSe_Ph3, CR#0701]:</w:delText>
        </w:r>
        <w:r w:rsidRPr="00484F34" w:rsidDel="00C116D9">
          <w:tab/>
          <w:delText>The indicated security procedure for 5G ProSe multi-hop layer-3 UE-to-UE relay for the relay service code is FFS and depends on SA3 outcome.</w:delText>
        </w:r>
      </w:del>
    </w:p>
    <w:p w14:paraId="4784876D" w14:textId="77777777" w:rsidR="007A053D" w:rsidRDefault="007A053D" w:rsidP="007A053D">
      <w:r>
        <w:t xml:space="preserve">otherwise, the UE is not authorised to perform the discoverer end UE procedure for 5G </w:t>
      </w:r>
      <w:proofErr w:type="spellStart"/>
      <w:r>
        <w:t>ProSe</w:t>
      </w:r>
      <w:proofErr w:type="spellEnd"/>
      <w:r>
        <w:t xml:space="preserve"> multi-hop layer-3 UE-to-UE relay discovery.</w:t>
      </w:r>
    </w:p>
    <w:p w14:paraId="424C39EA" w14:textId="77777777" w:rsidR="007A053D" w:rsidRDefault="007A053D" w:rsidP="007A053D">
      <w:r>
        <w:t xml:space="preserve">Figure 8c.2.1.2.3.2.2.1 illustrates the interaction of the UEs in the discoverer end UE procedure for 5G </w:t>
      </w:r>
      <w:proofErr w:type="spellStart"/>
      <w:r>
        <w:t>ProSe</w:t>
      </w:r>
      <w:proofErr w:type="spellEnd"/>
      <w:r>
        <w:t xml:space="preserve"> multi-hop layer-3 UE-to-UE relay discovery.</w:t>
      </w:r>
    </w:p>
    <w:p w14:paraId="01568D45" w14:textId="77777777" w:rsidR="007A053D" w:rsidRDefault="007A053D" w:rsidP="007A053D">
      <w:pPr>
        <w:pStyle w:val="TH"/>
        <w:rPr>
          <w:rStyle w:val="THChar"/>
          <w:lang w:eastAsia="zh-CN"/>
        </w:rPr>
      </w:pPr>
      <w:r>
        <w:object w:dxaOrig="9158" w:dyaOrig="2488" w14:anchorId="51D8D7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2pt;height:124.85pt" o:ole="">
            <v:imagedata r:id="rId13" o:title=""/>
          </v:shape>
          <o:OLEObject Type="Embed" ProgID="Visio.Drawing.11" ShapeID="_x0000_i1025" DrawAspect="Content" ObjectID="_1822054720" r:id="rId14"/>
        </w:object>
      </w:r>
    </w:p>
    <w:p w14:paraId="70763993" w14:textId="77777777" w:rsidR="007A053D" w:rsidRDefault="007A053D" w:rsidP="007A053D">
      <w:pPr>
        <w:pStyle w:val="TF"/>
      </w:pPr>
      <w:bookmarkStart w:id="8" w:name="_CRFigure8c_2_1_2_3_2_2_1"/>
      <w:r>
        <w:t>Figure </w:t>
      </w:r>
      <w:bookmarkEnd w:id="8"/>
      <w:r>
        <w:t>8c.2.1.2.3.2.2.1: Discoverer end UE procedure for multi-hop layer-3 UE-to-UE Relay discovery</w:t>
      </w:r>
    </w:p>
    <w:p w14:paraId="028BAE60" w14:textId="77777777" w:rsidR="007A053D" w:rsidRDefault="007A053D" w:rsidP="007A053D">
      <w:r w:rsidRPr="009D1143">
        <w:rPr>
          <w:lang w:eastAsia="zh-CN"/>
        </w:rPr>
        <w:t xml:space="preserve">For PROSE PC5 DISCOVERY message signal strength measurement, the UE manages a periodic measurement timer </w:t>
      </w:r>
      <w:r>
        <w:rPr>
          <w:lang w:eastAsia="zh-CN"/>
        </w:rPr>
        <w:t>T5212</w:t>
      </w:r>
      <w:r w:rsidRPr="009D1143">
        <w:rPr>
          <w:lang w:eastAsia="zh-CN"/>
        </w:rPr>
        <w:t xml:space="preserve">, which is used to trigger the periodic PROSE PC5 DISCOVERY message signal strength measurement between </w:t>
      </w:r>
      <w:r w:rsidRPr="009D1143">
        <w:rPr>
          <w:lang w:eastAsia="zh-CN"/>
        </w:rPr>
        <w:lastRenderedPageBreak/>
        <w:t xml:space="preserve">the UE and the 5G ProSe multi-hop layer-3 UE-to-UE relay UE with which the UE has a link established. Timer </w:t>
      </w:r>
      <w:r>
        <w:rPr>
          <w:lang w:eastAsia="zh-CN"/>
        </w:rPr>
        <w:t>T5212</w:t>
      </w:r>
      <w:r w:rsidRPr="009D1143">
        <w:rPr>
          <w:lang w:eastAsia="zh-CN"/>
        </w:rPr>
        <w:t xml:space="preserve"> is started whenever the UE has established a direct link with a 5G ProSe multi-hop layer-3 UE-to-UE relay UE and restarted whenever the UE receives the PROSE PC5 DISCOVERY message for multi-hop UE-to-UE relay discovery response for IP data unit type from the  5G ProSe multi-hop layer-3 UE-to-UE relay UE with which the UE has a link established.</w:t>
      </w:r>
    </w:p>
    <w:p w14:paraId="43AD3C2B" w14:textId="77777777" w:rsidR="007A053D" w:rsidRDefault="007A053D" w:rsidP="007A053D">
      <w:r>
        <w:t xml:space="preserve">When the UE is triggered by the upper layers to solicit proximity of a connectivity service provided by a 5G ProSe multi-hop layer-3 UE-to-UE relay UE or </w:t>
      </w:r>
      <w:r>
        <w:rPr>
          <w:lang w:eastAsia="zh-CN"/>
        </w:rPr>
        <w:t>when the periodic measurement timer T5212 expires</w:t>
      </w:r>
      <w:r>
        <w:t xml:space="preserve"> and if the UE is authorised to perform the discoverer end UE procedure for 5G ProSe multi-hop layer-3 UE-to-UE relay discovery, then the UE:</w:t>
      </w:r>
    </w:p>
    <w:p w14:paraId="67EA064D" w14:textId="77777777" w:rsidR="007A053D" w:rsidRDefault="007A053D" w:rsidP="007A053D">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for multi-hop UE-to-UE relay discovery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1800B029" w14:textId="77777777" w:rsidR="007A053D" w:rsidRDefault="007A053D" w:rsidP="007A053D">
      <w:pPr>
        <w:pStyle w:val="B1"/>
      </w:pPr>
      <w:r>
        <w:t>b)</w:t>
      </w:r>
      <w:r>
        <w:tab/>
        <w:t>shall obtain a valid UTC time for the discovery transmission from the lower layers and generate the UTC-based counter corresponding to this UTC time;</w:t>
      </w:r>
    </w:p>
    <w:p w14:paraId="6D72D5DB" w14:textId="77777777" w:rsidR="007A053D" w:rsidRDefault="007A053D" w:rsidP="007A053D">
      <w:pPr>
        <w:pStyle w:val="B1"/>
      </w:pPr>
      <w:r>
        <w:t>c)</w:t>
      </w:r>
      <w:r>
        <w:tab/>
        <w:t xml:space="preserve">shall generate a PROSE PC5 DISCOVERY message for multi-hop UE-to-UE relay discovery solicitation </w:t>
      </w:r>
      <w:r>
        <w:rPr>
          <w:lang w:eastAsia="zh-CN"/>
        </w:rPr>
        <w:t>for IP data unit type</w:t>
      </w:r>
      <w:r>
        <w:t xml:space="preserve">. In the PROSE PC5 DISCOVERY message for multi-hop layer-3 UE-to-UE relay discovery solicitation </w:t>
      </w:r>
      <w:r>
        <w:rPr>
          <w:lang w:eastAsia="zh-CN"/>
        </w:rPr>
        <w:t>for IP data unit type</w:t>
      </w:r>
      <w:r>
        <w:t>, the UE:</w:t>
      </w:r>
    </w:p>
    <w:p w14:paraId="69831EE7" w14:textId="77777777" w:rsidR="007A053D" w:rsidRDefault="007A053D" w:rsidP="007A053D">
      <w:pPr>
        <w:pStyle w:val="B2"/>
      </w:pPr>
      <w:r>
        <w:t>1)</w:t>
      </w:r>
      <w:r>
        <w:tab/>
        <w:t>shall set the relay service code parameter to the relay service code parameter identifying the IP connectivity service to be solicited, configured in clause 5.2.9. The security procedure selection is based on the relay service codes configured at the UE;</w:t>
      </w:r>
    </w:p>
    <w:p w14:paraId="664576EE" w14:textId="77777777" w:rsidR="007A053D" w:rsidRDefault="007A053D" w:rsidP="007A053D">
      <w:pPr>
        <w:pStyle w:val="B2"/>
        <w:rPr>
          <w:lang w:eastAsia="zh-CN"/>
        </w:rPr>
      </w:pPr>
      <w:r>
        <w:t>2)</w:t>
      </w:r>
      <w:r>
        <w:tab/>
        <w:t xml:space="preserve">shall include the MIC </w:t>
      </w:r>
      <w:r>
        <w:rPr>
          <w:rFonts w:hint="eastAsia"/>
          <w:lang w:eastAsia="zh-CN"/>
        </w:rPr>
        <w:t xml:space="preserve">field </w:t>
      </w:r>
      <w:r>
        <w:t>computed as described in 3GPP TS 33.503 [34];</w:t>
      </w:r>
    </w:p>
    <w:p w14:paraId="11F081B3" w14:textId="77777777" w:rsidR="007A053D" w:rsidRDefault="007A053D" w:rsidP="007A053D">
      <w:pPr>
        <w:pStyle w:val="B2"/>
        <w:rPr>
          <w:lang w:eastAsia="zh-CN"/>
        </w:rPr>
      </w:pPr>
      <w:r>
        <w:t>3)</w:t>
      </w:r>
      <w:r>
        <w:tab/>
        <w:t>shall set the UTC-based counter LSB parameter to the 4 least significant bits of the UTC-based counter;</w:t>
      </w:r>
    </w:p>
    <w:p w14:paraId="52AC5F75" w14:textId="77777777" w:rsidR="007A053D" w:rsidRDefault="007A053D" w:rsidP="007A053D">
      <w:pPr>
        <w:pStyle w:val="B2"/>
      </w:pPr>
      <w:r>
        <w:rPr>
          <w:lang w:eastAsia="zh-CN"/>
        </w:rPr>
        <w:t>4)</w:t>
      </w:r>
      <w:r>
        <w:rPr>
          <w:lang w:eastAsia="zh-CN"/>
        </w:rPr>
        <w:tab/>
        <w:t>shall set the</w:t>
      </w:r>
      <w:r>
        <w:t xml:space="preserve"> ProSe direct discovery PC5 message type IE and ProSe direct discovery PC5 message content type extensions</w:t>
      </w:r>
      <w:r>
        <w:rPr>
          <w:lang w:eastAsia="zh-CN"/>
        </w:rPr>
        <w:t xml:space="preserve"> IE as</w:t>
      </w:r>
      <w:r>
        <w:t xml:space="preserve"> specified in table 11.2.1.1 and table 11.2.1a.1;</w:t>
      </w:r>
    </w:p>
    <w:p w14:paraId="26092543" w14:textId="6C080622" w:rsidR="00022AAC" w:rsidRDefault="007A053D" w:rsidP="007A053D">
      <w:pPr>
        <w:pStyle w:val="B2"/>
        <w:rPr>
          <w:ins w:id="9" w:author="ZHOU" w:date="2025-10-03T22:07:00Z"/>
        </w:rPr>
      </w:pPr>
      <w:r>
        <w:t>5)</w:t>
      </w:r>
      <w:r>
        <w:tab/>
        <w:t xml:space="preserve">shall </w:t>
      </w:r>
      <w:ins w:id="10" w:author="ZHOU" w:date="2025-10-03T22:07:00Z">
        <w:r w:rsidR="00022AAC">
          <w:t>include the direct discovery set IE which contains the list of protected user infos as follows:</w:t>
        </w:r>
      </w:ins>
      <w:del w:id="11" w:author="ZHOU" w:date="2025-10-03T22:07:00Z">
        <w:r w:rsidDel="00022AAC">
          <w:delText xml:space="preserve">set the </w:delText>
        </w:r>
        <w:r w:rsidRPr="0051305B" w:rsidDel="00022AAC">
          <w:delText>Discoverer info</w:delText>
        </w:r>
        <w:r w:rsidDel="00022AAC">
          <w:delText xml:space="preserve"> parameter to the user info ID of the sender of the message (i.e. its own user info ID) as </w:delText>
        </w:r>
        <w:r w:rsidRPr="00B711B3" w:rsidDel="00022AAC">
          <w:delText>configured in clause 5.2.9</w:delText>
        </w:r>
      </w:del>
    </w:p>
    <w:p w14:paraId="1630EF2A" w14:textId="19000D62" w:rsidR="00D7502B" w:rsidRDefault="00E8775D" w:rsidP="003C08CC">
      <w:pPr>
        <w:pStyle w:val="B3"/>
        <w:rPr>
          <w:ins w:id="12" w:author="ZHOU" w:date="2025-10-03T22:13:00Z"/>
        </w:rPr>
      </w:pPr>
      <w:ins w:id="13" w:author="ZHOU" w:date="2025-10-03T22:08:00Z">
        <w:r>
          <w:t>i)</w:t>
        </w:r>
        <w:r>
          <w:tab/>
        </w:r>
      </w:ins>
      <w:ins w:id="14" w:author="ZHOU" w:date="2025-10-03T22:07:00Z">
        <w:r w:rsidRPr="00E8775D">
          <w:t xml:space="preserve">set the "protected user info </w:t>
        </w:r>
        <w:r>
          <w:t>1</w:t>
        </w:r>
        <w:r w:rsidRPr="00E8775D">
          <w:t>" field to the protected user info of the discoverer end UE as described in table</w:t>
        </w:r>
      </w:ins>
      <w:ins w:id="15" w:author="ZHOU" w:date="2025-10-03T22:08:00Z">
        <w:r w:rsidR="00E54377">
          <w:t> </w:t>
        </w:r>
      </w:ins>
      <w:ins w:id="16" w:author="ZHOU" w:date="2025-10-03T22:07:00Z">
        <w:r w:rsidRPr="00E8775D">
          <w:t>11.2.17.1: the user info parameter set to the application layer ID of the discoverer end UE as provided by the upper layers, the corresponding MIC field c</w:t>
        </w:r>
        <w:r w:rsidR="003D3338">
          <w:t>omputed as described in 3GPP</w:t>
        </w:r>
      </w:ins>
      <w:ins w:id="17" w:author="ZHOU" w:date="2025-10-03T22:11:00Z">
        <w:r w:rsidR="003D3338">
          <w:t> </w:t>
        </w:r>
      </w:ins>
      <w:ins w:id="18" w:author="ZHOU" w:date="2025-10-03T22:07:00Z">
        <w:r w:rsidR="003D3338">
          <w:t>TS</w:t>
        </w:r>
      </w:ins>
      <w:ins w:id="19" w:author="ZHOU" w:date="2025-10-03T22:11:00Z">
        <w:r w:rsidR="003D3338">
          <w:t> </w:t>
        </w:r>
      </w:ins>
      <w:ins w:id="20" w:author="ZHOU" w:date="2025-10-03T22:07:00Z">
        <w:r w:rsidRPr="00E8775D">
          <w:t>33.503</w:t>
        </w:r>
      </w:ins>
      <w:ins w:id="21" w:author="ZHOU" w:date="2025-10-03T22:11:00Z">
        <w:r w:rsidR="003D3338">
          <w:t> </w:t>
        </w:r>
      </w:ins>
      <w:ins w:id="22" w:author="ZHOU" w:date="2025-10-03T22:07:00Z">
        <w:r w:rsidR="00A122FF">
          <w:t>[34] for the discover</w:t>
        </w:r>
      </w:ins>
      <w:ins w:id="23" w:author="ZHOU" w:date="2025-10-03T22:11:00Z">
        <w:r w:rsidR="00A122FF">
          <w:t>er</w:t>
        </w:r>
      </w:ins>
      <w:ins w:id="24" w:author="ZHOU" w:date="2025-10-03T22:07:00Z">
        <w:r w:rsidRPr="00E8775D">
          <w:t xml:space="preserve"> user info, and the corresponding UTC-based counter LSB parameter set to the 4 least significant bits of the UTC-based counter</w:t>
        </w:r>
      </w:ins>
      <w:r w:rsidR="007A053D">
        <w:t>;</w:t>
      </w:r>
    </w:p>
    <w:p w14:paraId="090AC170" w14:textId="4E5479D9" w:rsidR="00BF4A6D" w:rsidRDefault="00BF4A6D" w:rsidP="00BF4A6D">
      <w:pPr>
        <w:pStyle w:val="B2"/>
        <w:rPr>
          <w:ins w:id="25" w:author="ZHOU" w:date="2025-10-03T22:06:00Z"/>
        </w:rPr>
      </w:pPr>
      <w:ins w:id="26" w:author="ZHOU" w:date="2025-10-03T22:13:00Z">
        <w:r>
          <w:rPr>
            <w:rFonts w:hint="eastAsia"/>
            <w:lang w:eastAsia="zh-CN"/>
          </w:rPr>
          <w:tab/>
        </w:r>
        <w:r w:rsidRPr="00C6761E">
          <w:rPr>
            <w:rFonts w:hint="eastAsia"/>
            <w:lang w:eastAsia="zh-CN"/>
          </w:rPr>
          <w:t xml:space="preserve">and </w:t>
        </w:r>
        <w:r w:rsidRPr="00C6761E">
          <w:t xml:space="preserve">shall </w:t>
        </w:r>
        <w:r w:rsidRPr="00C6761E">
          <w:rPr>
            <w:rFonts w:hint="eastAsia"/>
          </w:rPr>
          <w:t xml:space="preserve">apply </w:t>
        </w:r>
        <w:r w:rsidRPr="00C6761E">
          <w:t>the DUSK or DUCK</w:t>
        </w:r>
        <w:r>
          <w:rPr>
            <w:rFonts w:hint="eastAsia"/>
            <w:lang w:eastAsia="zh-CN"/>
          </w:rPr>
          <w:t>,</w:t>
        </w:r>
        <w:r w:rsidRPr="00C6761E">
          <w:t xml:space="preserve"> along with the UTC-based</w:t>
        </w:r>
        <w:r w:rsidRPr="00C6761E">
          <w:rPr>
            <w:rFonts w:hint="eastAsia"/>
          </w:rPr>
          <w:t xml:space="preserve"> </w:t>
        </w:r>
        <w:r w:rsidRPr="00C6761E">
          <w:t>counter</w:t>
        </w:r>
        <w:r w:rsidRPr="00C6761E">
          <w:rPr>
            <w:rFonts w:hint="eastAsia"/>
            <w:lang w:eastAsia="zh-CN"/>
          </w:rPr>
          <w:t>,</w:t>
        </w:r>
        <w:r w:rsidRPr="00C6761E">
          <w:t xml:space="preserve"> </w:t>
        </w:r>
        <w:r>
          <w:rPr>
            <w:rFonts w:hint="eastAsia"/>
            <w:lang w:eastAsia="zh-CN"/>
          </w:rPr>
          <w:t xml:space="preserve">and </w:t>
        </w:r>
        <w:r w:rsidRPr="00C6761E">
          <w:t xml:space="preserve">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in the code-sending security parameter for the </w:t>
        </w:r>
        <w:r w:rsidRPr="00C6761E">
          <w:t xml:space="preserve">ProSe </w:t>
        </w:r>
        <w:r w:rsidRPr="00C6761E">
          <w:rPr>
            <w:rFonts w:hint="eastAsia"/>
            <w:lang w:eastAsia="zh-CN"/>
          </w:rPr>
          <w:t xml:space="preserve">service received from the </w:t>
        </w:r>
        <w:r>
          <w:rPr>
            <w:rFonts w:hint="eastAsia"/>
            <w:lang w:eastAsia="zh-CN"/>
          </w:rPr>
          <w:t xml:space="preserve">5G </w:t>
        </w:r>
        <w:r w:rsidRPr="00C6761E">
          <w:rPr>
            <w:rFonts w:hint="eastAsia"/>
            <w:lang w:eastAsia="zh-CN"/>
          </w:rPr>
          <w:t xml:space="preserve">DDNMF </w:t>
        </w:r>
        <w:r w:rsidRPr="00C6761E">
          <w:t>or 5G PKMF</w:t>
        </w:r>
        <w:r w:rsidRPr="00C6761E">
          <w:rPr>
            <w:rFonts w:hint="eastAsia"/>
            <w:lang w:eastAsia="zh-CN"/>
          </w:rPr>
          <w:t xml:space="preserve"> </w:t>
        </w:r>
        <w:r w:rsidRPr="00C6761E">
          <w:t xml:space="preserve">(if security procedure over user plane for 5G ProSe </w:t>
        </w:r>
        <w:r w:rsidR="008B0A22">
          <w:t xml:space="preserve">multi-hop </w:t>
        </w:r>
        <w:r w:rsidRPr="00C6761E">
          <w:t>UE-to-</w:t>
        </w:r>
        <w:r w:rsidRPr="00C6761E">
          <w:rPr>
            <w:rFonts w:hint="eastAsia"/>
            <w:lang w:eastAsia="zh-CN"/>
          </w:rPr>
          <w:t>UE</w:t>
        </w:r>
        <w:r w:rsidRPr="00C6761E">
          <w:t xml:space="preserve"> relay is used)</w:t>
        </w:r>
        <w:r w:rsidRPr="00C6761E">
          <w:rPr>
            <w:rFonts w:hint="eastAsia"/>
            <w:lang w:eastAsia="zh-CN"/>
          </w:rPr>
          <w:t xml:space="preserve"> </w:t>
        </w:r>
        <w:r>
          <w:rPr>
            <w:rFonts w:hint="eastAsia"/>
            <w:lang w:eastAsia="zh-CN"/>
          </w:rPr>
          <w:t>as described in</w:t>
        </w:r>
        <w:r w:rsidRPr="00C6761E">
          <w:rPr>
            <w:rFonts w:hint="eastAsia"/>
            <w:lang w:eastAsia="zh-CN"/>
          </w:rPr>
          <w:t xml:space="preserve"> clause</w:t>
        </w:r>
        <w:r w:rsidRPr="00C6761E">
          <w:t> </w:t>
        </w:r>
        <w:r w:rsidRPr="00C6761E">
          <w:rPr>
            <w:rFonts w:hint="eastAsia"/>
            <w:lang w:eastAsia="zh-CN"/>
          </w:rPr>
          <w:t>6.2</w:t>
        </w:r>
        <w:r w:rsidRPr="00C6761E">
          <w:t>,</w:t>
        </w:r>
        <w:r>
          <w:rPr>
            <w:rFonts w:hint="eastAsia"/>
            <w:lang w:eastAsia="zh-CN"/>
          </w:rPr>
          <w:t xml:space="preserve"> </w:t>
        </w:r>
        <w:r w:rsidRPr="00C6761E">
          <w:rPr>
            <w:rFonts w:hint="eastAsia"/>
            <w:lang w:eastAsia="zh-CN"/>
          </w:rPr>
          <w:t xml:space="preserve">to </w:t>
        </w:r>
        <w:r>
          <w:rPr>
            <w:rFonts w:hint="eastAsia"/>
            <w:lang w:eastAsia="zh-CN"/>
          </w:rPr>
          <w:t xml:space="preserve">each of the </w:t>
        </w:r>
        <w:r w:rsidRPr="00C6761E">
          <w:t>application layer ID of the end UE</w:t>
        </w:r>
        <w:r>
          <w:rPr>
            <w:rFonts w:hint="eastAsia"/>
            <w:lang w:eastAsia="zh-CN"/>
          </w:rPr>
          <w:t xml:space="preserve"> </w:t>
        </w:r>
        <w:r w:rsidRPr="00C6761E">
          <w:t>as specified in 3GPP TS 33.503 [34]</w:t>
        </w:r>
        <w:r w:rsidRPr="00C6761E">
          <w:rPr>
            <w:rFonts w:hint="eastAsia"/>
            <w:lang w:eastAsia="zh-CN"/>
          </w:rPr>
          <w:t>;</w:t>
        </w:r>
      </w:ins>
    </w:p>
    <w:p w14:paraId="39D6E485" w14:textId="1DA17E61" w:rsidR="007A053D" w:rsidRDefault="00D7502B" w:rsidP="007A053D">
      <w:pPr>
        <w:pStyle w:val="B2"/>
        <w:rPr>
          <w:lang w:eastAsia="zh-CN"/>
        </w:rPr>
      </w:pPr>
      <w:ins w:id="27" w:author="ZHOU" w:date="2025-10-03T21:54:00Z">
        <w:r>
          <w:t>6</w:t>
        </w:r>
        <w:r w:rsidRPr="00D7502B">
          <w:t>)</w:t>
        </w:r>
        <w:r w:rsidRPr="00D7502B">
          <w:tab/>
          <w:t>shall include the PLMN ID set to the PLMN ID for which the used security parameters are associated and in cleartext;</w:t>
        </w:r>
      </w:ins>
      <w:r w:rsidR="007A053D">
        <w:t xml:space="preserve"> and</w:t>
      </w:r>
    </w:p>
    <w:p w14:paraId="04099411" w14:textId="577A16CB" w:rsidR="007A053D" w:rsidRDefault="007A053D" w:rsidP="007A053D">
      <w:pPr>
        <w:pStyle w:val="B2"/>
      </w:pPr>
      <w:del w:id="28" w:author="ZHOU" w:date="2025-10-03T21:54:00Z">
        <w:r w:rsidDel="00D7502B">
          <w:rPr>
            <w:lang w:eastAsia="zh-CN"/>
          </w:rPr>
          <w:delText>6</w:delText>
        </w:r>
      </w:del>
      <w:ins w:id="29" w:author="ZHOU" w:date="2025-10-03T21:54:00Z">
        <w:r w:rsidR="00D7502B">
          <w:rPr>
            <w:lang w:eastAsia="zh-CN"/>
          </w:rPr>
          <w:t>7</w:t>
        </w:r>
      </w:ins>
      <w:r>
        <w:t>)</w:t>
      </w:r>
      <w:r>
        <w:tab/>
      </w:r>
      <w:r>
        <w:rPr>
          <w:rFonts w:hint="eastAsia"/>
          <w:lang w:eastAsia="zh-CN"/>
        </w:rPr>
        <w:t>may</w:t>
      </w:r>
      <w:r>
        <w:t xml:space="preserve"> set the</w:t>
      </w:r>
      <w:r>
        <w:rPr>
          <w:lang w:eastAsia="zh-CN"/>
        </w:rPr>
        <w:t xml:space="preserve"> Multi-hop UE-to-UE</w:t>
      </w:r>
      <w:r>
        <w:t xml:space="preserve"> </w:t>
      </w:r>
      <w:r>
        <w:rPr>
          <w:rFonts w:hint="eastAsia"/>
          <w:lang w:eastAsia="zh-CN"/>
        </w:rPr>
        <w:t>relay UE</w:t>
      </w:r>
      <w:r>
        <w:t xml:space="preserve"> info parameter to </w:t>
      </w:r>
      <w:r>
        <w:rPr>
          <w:rFonts w:hint="eastAsia"/>
          <w:lang w:eastAsia="zh-CN"/>
        </w:rPr>
        <w:t>u</w:t>
      </w:r>
      <w:r>
        <w:t xml:space="preserve">ser info ID for the 5G ProSe multi-hop layer-3 UE-to-UE </w:t>
      </w:r>
      <w:r>
        <w:rPr>
          <w:rFonts w:hint="eastAsia"/>
          <w:lang w:eastAsia="zh-CN"/>
        </w:rPr>
        <w:t>r</w:t>
      </w:r>
      <w:r>
        <w:t xml:space="preserve">elay </w:t>
      </w:r>
      <w:r>
        <w:rPr>
          <w:rFonts w:hint="eastAsia"/>
          <w:lang w:eastAsia="zh-CN"/>
        </w:rPr>
        <w:t>UE</w:t>
      </w:r>
      <w:r>
        <w:rPr>
          <w:lang w:eastAsia="zh-CN"/>
        </w:rPr>
        <w:t xml:space="preserve">, if the UE intends to discover a specific5G ProSe multi-hop layer-3 UE-to-UE relay UE and the UE has the user info ID of the specific 5G ProSe multi-hop layer-3 relay e.g. during previous </w:t>
      </w:r>
      <w:r>
        <w:t>5G ProSe multi-hop layer-3</w:t>
      </w:r>
      <w:r>
        <w:rPr>
          <w:lang w:eastAsia="zh-CN"/>
        </w:rPr>
        <w:t xml:space="preserve"> UE-to-UE relay discovery or </w:t>
      </w:r>
      <w:r>
        <w:t>5G ProSe multi-hop layer-3</w:t>
      </w:r>
      <w:r>
        <w:rPr>
          <w:lang w:eastAsia="zh-CN"/>
        </w:rPr>
        <w:t xml:space="preserve"> UE-to-UE relay communication procedure(s)</w:t>
      </w:r>
      <w:r>
        <w:t>; and</w:t>
      </w:r>
    </w:p>
    <w:p w14:paraId="7E820A2B" w14:textId="4845E8E9" w:rsidR="007A053D" w:rsidRPr="00484F34" w:rsidDel="00C116D9" w:rsidRDefault="007A053D" w:rsidP="007A053D">
      <w:pPr>
        <w:pStyle w:val="EditorsNote"/>
        <w:rPr>
          <w:del w:id="30" w:author="ZHOU" w:date="2025-10-03T21:06:00Z"/>
        </w:rPr>
      </w:pPr>
      <w:del w:id="31" w:author="ZHOU" w:date="2025-10-03T21:06:00Z">
        <w:r w:rsidRPr="00484F34" w:rsidDel="00C116D9">
          <w:delText>Editor's note [5G_ProSe_Ph3, CR#0701]:</w:delText>
        </w:r>
        <w:r w:rsidRPr="00484F34" w:rsidDel="00C116D9">
          <w:tab/>
          <w:delText>The security</w:delText>
        </w:r>
        <w:r w:rsidDel="00C116D9">
          <w:delText xml:space="preserve"> with the associated </w:delText>
        </w:r>
        <w:r w:rsidDel="00C116D9">
          <w:rPr>
            <w:rFonts w:hint="eastAsia"/>
            <w:lang w:eastAsia="zh-CN"/>
          </w:rPr>
          <w:delText>e</w:delText>
        </w:r>
        <w:r w:rsidDel="00C116D9">
          <w:delText xml:space="preserve">ncrypted </w:delText>
        </w:r>
        <w:r w:rsidDel="00C116D9">
          <w:rPr>
            <w:rFonts w:hint="eastAsia"/>
            <w:lang w:eastAsia="zh-CN"/>
          </w:rPr>
          <w:delText>b</w:delText>
        </w:r>
        <w:r w:rsidDel="00C116D9">
          <w:delText xml:space="preserve">itmask </w:delText>
        </w:r>
        <w:r w:rsidDel="00C116D9">
          <w:rPr>
            <w:rFonts w:hint="eastAsia"/>
            <w:lang w:eastAsia="zh-CN"/>
          </w:rPr>
          <w:delText>for</w:delText>
        </w:r>
        <w:r w:rsidDel="00C116D9">
          <w:delText xml:space="preserve"> the relay service code</w:delText>
        </w:r>
        <w:r w:rsidRPr="00484F34" w:rsidDel="00C116D9">
          <w:delText xml:space="preserve"> is FFS and depends on SA3 outcome.</w:delText>
        </w:r>
      </w:del>
    </w:p>
    <w:p w14:paraId="139C2A08" w14:textId="289CCE55" w:rsidR="00F93B74" w:rsidRDefault="00F93B74" w:rsidP="007A053D">
      <w:pPr>
        <w:pStyle w:val="B1"/>
        <w:rPr>
          <w:ins w:id="32" w:author="ZHOU" w:date="2025-10-03T22:49:00Z"/>
          <w:lang w:eastAsia="zh-CN"/>
        </w:rPr>
      </w:pPr>
      <w:ins w:id="33" w:author="ZHOU" w:date="2025-10-03T22:49:00Z">
        <w:r>
          <w:rPr>
            <w:lang w:eastAsia="zh-CN"/>
          </w:rPr>
          <w:t>e)</w:t>
        </w:r>
        <w:r>
          <w:rPr>
            <w:lang w:eastAsia="zh-CN"/>
          </w:rPr>
          <w:tab/>
        </w:r>
        <w:r w:rsidRPr="00F93B74">
          <w:rPr>
            <w:lang w:eastAsia="zh-CN"/>
          </w:rPr>
          <w:t>shall apply the DUIK, DUSK or DUCK with the associated encrypted bitmask for the relay service code for 5G ProSe UE-to-UE relay discovery, along with the UTC-based counter, to the PROSE PC5 DISCOVERY message for whichever security mechanism(s) configured to be applied, e.g., integrity protection, message scrambling or confidentiality protection of one or more of the above parameters, as specified in 3GPP TS 33.503 [34];</w:t>
        </w:r>
      </w:ins>
    </w:p>
    <w:p w14:paraId="5DCD0416" w14:textId="0222E62B" w:rsidR="007A053D" w:rsidRDefault="007A053D" w:rsidP="007A053D">
      <w:pPr>
        <w:pStyle w:val="B1"/>
      </w:pPr>
      <w:del w:id="34" w:author="ZHOU" w:date="2025-10-03T22:50:00Z">
        <w:r w:rsidDel="006F5EE1">
          <w:rPr>
            <w:rFonts w:hint="eastAsia"/>
            <w:lang w:eastAsia="zh-CN"/>
          </w:rPr>
          <w:lastRenderedPageBreak/>
          <w:delText>e</w:delText>
        </w:r>
      </w:del>
      <w:ins w:id="35" w:author="ZHOU" w:date="2025-10-03T22:50:00Z">
        <w:r w:rsidR="006F5EE1">
          <w:rPr>
            <w:lang w:eastAsia="zh-CN"/>
          </w:rPr>
          <w:t>f</w:t>
        </w:r>
      </w:ins>
      <w:r>
        <w:rPr>
          <w:lang w:eastAsia="zh-CN"/>
        </w:rPr>
        <w:t>)</w:t>
      </w:r>
      <w:r>
        <w:rPr>
          <w:lang w:eastAsia="zh-CN"/>
        </w:rPr>
        <w:tab/>
        <w:t xml:space="preserve">shall set the destination layer-2 ID </w:t>
      </w:r>
      <w:r>
        <w:rPr>
          <w:rFonts w:hint="eastAsia"/>
          <w:lang w:eastAsia="zh-CN"/>
        </w:rPr>
        <w:t xml:space="preserve">to </w:t>
      </w:r>
      <w:r>
        <w:rPr>
          <w:lang w:eastAsia="zh-CN"/>
        </w:rPr>
        <w:t xml:space="preserve">the default destination layer-2 ID </w:t>
      </w:r>
      <w:r>
        <w:t xml:space="preserve">as specified in clause 5.2.9 and </w:t>
      </w:r>
      <w:r>
        <w:rPr>
          <w:lang w:eastAsia="zh-CN"/>
        </w:rPr>
        <w:t xml:space="preserve">self-assign a source layer-2 ID for sending the multi-hop layer-3 </w:t>
      </w:r>
      <w:r>
        <w:t>UE-to-UE relay discovery solicitation message</w:t>
      </w:r>
      <w:r>
        <w:rPr>
          <w:lang w:eastAsia="zh-CN"/>
        </w:rPr>
        <w:t>; and</w:t>
      </w:r>
    </w:p>
    <w:p w14:paraId="1D22B28F" w14:textId="04E673B2" w:rsidR="007A053D" w:rsidRDefault="007A053D" w:rsidP="007A053D">
      <w:pPr>
        <w:pStyle w:val="B1"/>
      </w:pPr>
      <w:del w:id="36" w:author="ZHOU" w:date="2025-10-03T22:50:00Z">
        <w:r w:rsidDel="006F5EE1">
          <w:rPr>
            <w:lang w:eastAsia="zh-CN"/>
          </w:rPr>
          <w:delText>f</w:delText>
        </w:r>
      </w:del>
      <w:ins w:id="37" w:author="ZHOU" w:date="2025-10-03T22:50:00Z">
        <w:r w:rsidR="006F5EE1">
          <w:rPr>
            <w:lang w:eastAsia="zh-CN"/>
          </w:rPr>
          <w:t>g</w:t>
        </w:r>
      </w:ins>
      <w:r>
        <w:t>)</w:t>
      </w:r>
      <w:r>
        <w:tab/>
        <w:t xml:space="preserve">shall pass the resulting PROSE PC5 DISCOVERY message for multi-hop UE-to-UE relay discovery solicitation </w:t>
      </w:r>
      <w:r>
        <w:rPr>
          <w:lang w:eastAsia="zh-CN"/>
        </w:rPr>
        <w:t>for IP data unit type</w:t>
      </w:r>
      <w:r>
        <w:t xml:space="preserve"> along with the source layer-2 ID, destination layer-2 ID and an indication that the message is for 5G ProSe direct discovery to the lower layers for transmission over the PC5 interface.</w:t>
      </w:r>
    </w:p>
    <w:p w14:paraId="5728E75F" w14:textId="77777777" w:rsidR="007A053D" w:rsidRDefault="007A053D" w:rsidP="007A053D">
      <w:pPr>
        <w:rPr>
          <w:lang w:eastAsia="zh-CN"/>
        </w:rPr>
      </w:pPr>
      <w:r>
        <w:rPr>
          <w:lang w:eastAsia="zh-CN"/>
        </w:rPr>
        <w:t xml:space="preserve">If the </w:t>
      </w:r>
      <w:r>
        <w:t xml:space="preserve">PROSE PC5 DISCOVERY message for multi-hop UE-to-UE relay discovery solicitation </w:t>
      </w:r>
      <w:r>
        <w:rPr>
          <w:lang w:eastAsia="zh-CN"/>
        </w:rPr>
        <w:t xml:space="preserve">for IP data unit type is used to solicit </w:t>
      </w:r>
      <w:r>
        <w:t>proximity of a connectivity service provided by a 5G ProSe multi-hop layer-3 UE-to-UE relay UE</w:t>
      </w:r>
      <w:r>
        <w:rPr>
          <w:lang w:eastAsia="zh-CN"/>
        </w:rPr>
        <w:t>,</w:t>
      </w:r>
      <w:r>
        <w:t xml:space="preserve"> </w:t>
      </w:r>
      <w:r>
        <w:rPr>
          <w:lang w:eastAsia="zh-CN"/>
        </w:rPr>
        <w:t>t</w:t>
      </w:r>
      <w:r>
        <w:t xml:space="preserve">he UE shall ensure that it keeps on passing the PROSE PC5 DISCOVERY message for multi-hop UE-to-UE relay discovery solicitation </w:t>
      </w:r>
      <w:r>
        <w:rPr>
          <w:lang w:eastAsia="zh-CN"/>
        </w:rPr>
        <w:t>for IP data unit type</w:t>
      </w:r>
      <w:r>
        <w:t xml:space="preserve"> for transmission until the UE is triggered by the upper layers to stop soliciting proximity of a connectivity service provided by a 5G ProSe multi-hop layer-3 UE-to-UE relay UE, or until the UE stops being authorised to perform the discoverer end UE procedure for multi-hop layer-3 UE-to-UE relay discovery. How this is achieved is left up to UE implementation.</w:t>
      </w:r>
    </w:p>
    <w:p w14:paraId="57411608" w14:textId="77777777" w:rsidR="007A053D" w:rsidRDefault="007A053D" w:rsidP="007A053D">
      <w:pPr>
        <w:pStyle w:val="NO"/>
        <w:rPr>
          <w:lang w:eastAsia="zh-CN"/>
        </w:rPr>
      </w:pPr>
      <w:r>
        <w:rPr>
          <w:lang w:eastAsia="zh-CN"/>
        </w:rPr>
        <w:t>NOTE</w:t>
      </w:r>
      <w:r>
        <w:rPr>
          <w:lang w:val="en-US" w:eastAsia="zh-CN"/>
        </w:rPr>
        <w:t> </w:t>
      </w:r>
      <w:r>
        <w:rPr>
          <w:lang w:eastAsia="zh-CN"/>
        </w:rPr>
        <w:t>1:</w:t>
      </w:r>
      <w:r>
        <w:rPr>
          <w:lang w:eastAsia="zh-CN"/>
        </w:rPr>
        <w:tab/>
        <w:t xml:space="preserve">The discoverer end UE can stop discoverer end UE procedure for </w:t>
      </w:r>
      <w:r>
        <w:t>5G ProSe multi-hop layer-3</w:t>
      </w:r>
      <w:r>
        <w:rPr>
          <w:lang w:eastAsia="zh-CN"/>
        </w:rPr>
        <w:t xml:space="preserve"> UE-to-UE relay discovery for power saving by implementation specific means e.g. an implementation-specific maximum number of </w:t>
      </w:r>
      <w:r>
        <w:t>5G ProSe direct link</w:t>
      </w:r>
      <w:r>
        <w:rPr>
          <w:rFonts w:hint="eastAsia"/>
          <w:lang w:eastAsia="zh-CN"/>
        </w:rPr>
        <w:t xml:space="preserve">s configured in </w:t>
      </w:r>
      <w:r>
        <w:rPr>
          <w:lang w:eastAsia="zh-CN"/>
        </w:rPr>
        <w:t>the UE, or an implementation-specific timer expires.</w:t>
      </w:r>
    </w:p>
    <w:p w14:paraId="76F707AC" w14:textId="77777777" w:rsidR="007A053D" w:rsidRDefault="007A053D" w:rsidP="007A053D">
      <w:pPr>
        <w:rPr>
          <w:lang w:eastAsia="zh-CN"/>
        </w:rPr>
      </w:pPr>
      <w:r>
        <w:rPr>
          <w:lang w:eastAsia="zh-CN"/>
        </w:rPr>
        <w:t xml:space="preserve">If the </w:t>
      </w:r>
      <w:r>
        <w:t xml:space="preserve">PROSE PC5 DISCOVERY message for multi-hop UE-to-UE relay discovery solicitation for IP data unit type </w:t>
      </w:r>
      <w:r>
        <w:rPr>
          <w:lang w:eastAsia="zh-CN"/>
        </w:rPr>
        <w:t xml:space="preserve">is used to trigger the PROSE PC5 DISCOVERY message signal strength measurement between the UE and the 5G </w:t>
      </w:r>
      <w:r>
        <w:t xml:space="preserve">ProSe multi-hop layer-3 UE-to-UE relay UE with which the UE has a link established, </w:t>
      </w:r>
      <w:r>
        <w:rPr>
          <w:lang w:eastAsia="zh-CN"/>
        </w:rPr>
        <w:t>the UE shall start the retransmission timer T5211</w:t>
      </w:r>
      <w:r>
        <w:t>.</w:t>
      </w:r>
      <w:r>
        <w:rPr>
          <w:lang w:eastAsia="zh-CN"/>
        </w:rPr>
        <w:t xml:space="preserve"> </w:t>
      </w:r>
      <w:r>
        <w:t xml:space="preserve">If retransmission timer T5211 expires, the UE shall </w:t>
      </w:r>
      <w:r>
        <w:rPr>
          <w:lang w:eastAsia="zh-CN"/>
        </w:rPr>
        <w:t>re</w:t>
      </w:r>
      <w:r>
        <w:t>transmi</w:t>
      </w:r>
      <w:r>
        <w:rPr>
          <w:lang w:eastAsia="zh-CN"/>
        </w:rPr>
        <w:t>t</w:t>
      </w:r>
      <w:r>
        <w:t xml:space="preserve"> the PROSE PC5 DISCOVERY message for multi-hop UE-to-UE relay discovery solicitation for IP data unit type and restart timer T5211. If no response is received from the 5G ProSe multi-hop layer-3 UE-to-UE relay UE with which the UE has a link established after reaching the maximum number of allowed retransmissions, the UE shall</w:t>
      </w:r>
      <w:r>
        <w:rPr>
          <w:lang w:eastAsia="zh-CN"/>
        </w:rPr>
        <w:t xml:space="preserve"> </w:t>
      </w:r>
      <w:r>
        <w:t>trigger multi-hop layer-3 UE-to-UE relay reselection procedure</w:t>
      </w:r>
      <w:r>
        <w:rPr>
          <w:lang w:eastAsia="zh-CN"/>
        </w:rPr>
        <w:t>.</w:t>
      </w:r>
    </w:p>
    <w:p w14:paraId="7DEE385C" w14:textId="77777777" w:rsidR="007A053D" w:rsidRPr="00484F34" w:rsidRDefault="007A053D" w:rsidP="007A053D">
      <w:pPr>
        <w:pStyle w:val="NO"/>
      </w:pPr>
      <w:r w:rsidRPr="009D1143">
        <w:t>NOTE 2:</w:t>
      </w:r>
      <w:r w:rsidRPr="009D1143">
        <w:tab/>
        <w:t>The maximum number of allowed retransmissions is UE implementation specific.</w:t>
      </w:r>
    </w:p>
    <w:p w14:paraId="36F50A66" w14:textId="77777777" w:rsidR="007A053D" w:rsidRPr="009D1143" w:rsidRDefault="007A053D" w:rsidP="007A053D">
      <w:pPr>
        <w:rPr>
          <w:iCs/>
        </w:rPr>
      </w:pPr>
      <w:r>
        <w:t xml:space="preserve">If the relay service code parameter of the PROSE PC5 DISCOVERY message for multi-hop UE-to-UE relay discovery response </w:t>
      </w:r>
      <w:r>
        <w:rPr>
          <w:lang w:eastAsia="zh-CN"/>
        </w:rPr>
        <w:t>for IP data unit type</w:t>
      </w:r>
      <w:r>
        <w:t xml:space="preserve"> is the same as the relay service code parameter of the PROSE PC5 DISCOVERY message for multi-hop UE-to-UE relay discovery solicitation </w:t>
      </w:r>
      <w:r>
        <w:rPr>
          <w:lang w:eastAsia="zh-CN"/>
        </w:rPr>
        <w:t>for IP data unit type</w:t>
      </w:r>
      <w:r>
        <w:t xml:space="preserve">, then </w:t>
      </w:r>
      <w:r>
        <w:rPr>
          <w:iCs/>
        </w:rPr>
        <w:t xml:space="preserve">the UE shall consider that the </w:t>
      </w:r>
      <w:r>
        <w:t xml:space="preserve">connectivity service the UE </w:t>
      </w:r>
      <w:r>
        <w:rPr>
          <w:iCs/>
        </w:rPr>
        <w:t>seeks to discover has been discovered.</w:t>
      </w:r>
    </w:p>
    <w:p w14:paraId="11B95263" w14:textId="69DC553E" w:rsidR="00BF58B2" w:rsidRPr="006B5418" w:rsidRDefault="00BF58B2" w:rsidP="00BF5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56605">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5ADB73" w14:textId="77777777" w:rsidR="00AD48FB" w:rsidRDefault="00AD48FB" w:rsidP="00AD48FB">
      <w:pPr>
        <w:pStyle w:val="Heading7"/>
      </w:pPr>
      <w:bookmarkStart w:id="38" w:name="_Toc209785561"/>
      <w:bookmarkStart w:id="39" w:name="_Toc59199328"/>
      <w:bookmarkStart w:id="40" w:name="_Toc59198737"/>
      <w:bookmarkStart w:id="41" w:name="_Toc525231337"/>
      <w:bookmarkStart w:id="42" w:name="_Toc209785630"/>
      <w:r>
        <w:rPr>
          <w:lang w:eastAsia="zh-CN"/>
        </w:rPr>
        <w:t>8c.2.1.2.3.4.2</w:t>
      </w:r>
      <w:r>
        <w:rPr>
          <w:lang w:eastAsia="zh-CN"/>
        </w:rPr>
        <w:tab/>
      </w:r>
      <w:r>
        <w:t>Discoveree</w:t>
      </w:r>
      <w:r>
        <w:rPr>
          <w:rFonts w:hint="eastAsia"/>
          <w:lang w:eastAsia="zh-CN"/>
        </w:rPr>
        <w:t xml:space="preserve"> </w:t>
      </w:r>
      <w:r>
        <w:rPr>
          <w:lang w:eastAsia="zh-CN"/>
        </w:rPr>
        <w:t>relay</w:t>
      </w:r>
      <w:r>
        <w:t xml:space="preserve"> UE procedure for 5G ProSe multi-hop layer-3 UE-to-UE relay discovery initiation</w:t>
      </w:r>
      <w:bookmarkEnd w:id="38"/>
    </w:p>
    <w:p w14:paraId="15A17617" w14:textId="77777777" w:rsidR="00AD48FB" w:rsidRDefault="00AD48FB" w:rsidP="00AD48FB">
      <w:r>
        <w:t>The UE is authorised to perform the discoveree relay UE procedure for 5G ProSe multi-hop layer-3 UE-to-UE relay discovery if:</w:t>
      </w:r>
    </w:p>
    <w:p w14:paraId="6E3C0361" w14:textId="77777777" w:rsidR="00AD48FB" w:rsidRDefault="00AD48FB" w:rsidP="00AD48FB">
      <w:pPr>
        <w:pStyle w:val="B1"/>
      </w:pPr>
      <w:r>
        <w:t>a)</w:t>
      </w:r>
      <w:r>
        <w:tab/>
        <w:t>the UE is authorised to act as a 5G ProSe multi-hop layer-3 UE-to-UE relay UE in the PLMN</w:t>
      </w:r>
      <w:r>
        <w:rPr>
          <w:lang w:eastAsia="ko-KR"/>
        </w:rPr>
        <w:t xml:space="preserve"> indicated by the serving cell,</w:t>
      </w:r>
      <w:r>
        <w:t xml:space="preserve"> and</w:t>
      </w:r>
    </w:p>
    <w:p w14:paraId="0F5AA055" w14:textId="77777777" w:rsidR="00AD48FB" w:rsidRDefault="00AD48FB" w:rsidP="00AD48FB">
      <w:pPr>
        <w:pStyle w:val="B2"/>
      </w:pPr>
      <w:r>
        <w:t>1)</w:t>
      </w:r>
      <w:r>
        <w:tab/>
        <w:t>the UE is served by NG-RAN; or</w:t>
      </w:r>
    </w:p>
    <w:p w14:paraId="22C590F5" w14:textId="77777777" w:rsidR="00AD48FB" w:rsidRDefault="00AD48FB" w:rsidP="00AD48FB">
      <w:pPr>
        <w:pStyle w:val="B2"/>
      </w:pPr>
      <w:r>
        <w:t>2)</w:t>
      </w:r>
      <w:r>
        <w:tab/>
        <w:t>the UE is not served by NG-RAN and intends to use the provisioned radio resources for 5G ProSe multi-hop layer-3 UE-to-UE relay discovery; and</w:t>
      </w:r>
    </w:p>
    <w:p w14:paraId="1056C3B3" w14:textId="77777777" w:rsidR="00AD48FB" w:rsidRDefault="00AD48FB" w:rsidP="00AD48FB">
      <w:pPr>
        <w:pStyle w:val="B1"/>
      </w:pPr>
      <w:r>
        <w:t>b)</w:t>
      </w:r>
      <w:r>
        <w:tab/>
        <w:t>the UE is configured with:</w:t>
      </w:r>
    </w:p>
    <w:p w14:paraId="6B9E6272" w14:textId="77777777" w:rsidR="00AD48FB" w:rsidRDefault="00AD48FB" w:rsidP="00AD48FB">
      <w:pPr>
        <w:pStyle w:val="B2"/>
      </w:pPr>
      <w:r>
        <w:t>1)</w:t>
      </w:r>
      <w:r>
        <w:tab/>
        <w:t>the relay service code parameter identifying the connectivity service to be responded to as specified in clause 5.2.9 and the indicated security procedure for the relay service code is supported by the UE</w:t>
      </w:r>
      <w:r>
        <w:rPr>
          <w:rFonts w:hint="eastAsia"/>
          <w:lang w:eastAsia="zh-CN"/>
        </w:rPr>
        <w:t>;</w:t>
      </w:r>
    </w:p>
    <w:p w14:paraId="3633A700" w14:textId="77777777" w:rsidR="00AD48FB" w:rsidRDefault="00AD48FB" w:rsidP="00AD48FB">
      <w:r>
        <w:t>otherwise, the UE is not authorised to perform the discoveree relay UE procedure for UE-to-UE relay discovery.</w:t>
      </w:r>
    </w:p>
    <w:p w14:paraId="769A80F1" w14:textId="77777777" w:rsidR="00AD48FB" w:rsidRDefault="00AD48FB" w:rsidP="00AD48FB">
      <w:r>
        <w:t>Figure 8c.2.1.3.</w:t>
      </w:r>
      <w:r>
        <w:rPr>
          <w:rFonts w:hint="eastAsia"/>
          <w:lang w:eastAsia="zh-CN"/>
        </w:rPr>
        <w:t>4</w:t>
      </w:r>
      <w:r>
        <w:t>.2.1 illustrates the interaction of the UEs in the discoveree relay UE procedure for UE-to-UE relay discovery.</w:t>
      </w:r>
    </w:p>
    <w:p w14:paraId="20518481" w14:textId="77777777" w:rsidR="00AD48FB" w:rsidRDefault="00AD48FB" w:rsidP="00AD48FB">
      <w:pPr>
        <w:pStyle w:val="TH"/>
        <w:rPr>
          <w:rStyle w:val="THChar"/>
          <w:rFonts w:eastAsiaTheme="minorEastAsia"/>
          <w:lang w:eastAsia="zh-CN"/>
        </w:rPr>
      </w:pPr>
      <w:r>
        <w:object w:dxaOrig="8670" w:dyaOrig="2500" w14:anchorId="6A455856">
          <v:shape id="_x0000_i1026" type="#_x0000_t75" style="width:433.65pt;height:124.85pt" o:ole="">
            <v:imagedata r:id="rId15" o:title=""/>
          </v:shape>
          <o:OLEObject Type="Embed" ProgID="Visio.Drawing.11" ShapeID="_x0000_i1026" DrawAspect="Content" ObjectID="_1822054721" r:id="rId16"/>
        </w:object>
      </w:r>
    </w:p>
    <w:p w14:paraId="72551284" w14:textId="77777777" w:rsidR="00AD48FB" w:rsidRDefault="00AD48FB" w:rsidP="00AD48FB">
      <w:pPr>
        <w:pStyle w:val="TF"/>
      </w:pPr>
      <w:bookmarkStart w:id="43" w:name="_CRFigure8c_2_1_3_4_2_1"/>
      <w:r>
        <w:t xml:space="preserve">Figure </w:t>
      </w:r>
      <w:bookmarkEnd w:id="43"/>
      <w:r>
        <w:t>8c.2.1.3.</w:t>
      </w:r>
      <w:r>
        <w:rPr>
          <w:rFonts w:hint="eastAsia"/>
          <w:lang w:eastAsia="zh-CN"/>
        </w:rPr>
        <w:t>4</w:t>
      </w:r>
      <w:r>
        <w:t>.2.1: Discoveree relay UE procedure for multi-hop layer-3 UE-to-UE relay discovery</w:t>
      </w:r>
    </w:p>
    <w:p w14:paraId="44B440FF" w14:textId="77777777" w:rsidR="00AD48FB" w:rsidRDefault="00AD48FB" w:rsidP="00AD48FB">
      <w:r>
        <w:t>When the UE is triggered by the upper layers to start responding to solicitation on proximity of a connectivity service for 5G ProSe multi-hop layer-3 UE-to-UE relay and if the UE is authorised to perform the discoveree relay UE procedure for 5G ProSe multi-hop layer-3 UE-to-UE relay discovery, then the UE:</w:t>
      </w:r>
    </w:p>
    <w:p w14:paraId="522E57F8" w14:textId="77777777" w:rsidR="00AD48FB" w:rsidRDefault="00AD48FB" w:rsidP="00AD48FB">
      <w:pPr>
        <w:pStyle w:val="B1"/>
      </w:pPr>
      <w:r>
        <w:t>a)</w:t>
      </w:r>
      <w:r>
        <w:tab/>
        <w:t xml:space="preserve">if the UE is served by NG-RAN and </w:t>
      </w:r>
      <w:r>
        <w:rPr>
          <w:lang w:eastAsia="ko-KR"/>
        </w:rPr>
        <w:t xml:space="preserve">the UE in 5GMM-IDLE mode needs to request resources for sending PROSE PC5 DISCOVERY messages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56F19D0F" w14:textId="77777777" w:rsidR="00AD48FB" w:rsidRDefault="00AD48FB" w:rsidP="00AD48FB">
      <w:pPr>
        <w:pStyle w:val="B1"/>
      </w:pPr>
      <w:r>
        <w:t>b)</w:t>
      </w:r>
      <w:r>
        <w:tab/>
        <w:t>shall instruct the lower layers to start monitoring for PROSE PC5 DISCOVERY messages.</w:t>
      </w:r>
    </w:p>
    <w:p w14:paraId="76A0C4BA" w14:textId="09F18B2E" w:rsidR="000F1B5F" w:rsidRDefault="000F1B5F" w:rsidP="000F1B5F">
      <w:pPr>
        <w:rPr>
          <w:ins w:id="44" w:author="ZHOU" w:date="2025-10-03T23:23:00Z"/>
        </w:rPr>
      </w:pPr>
      <w:ins w:id="45" w:author="ZHOU" w:date="2025-10-03T23:23:00Z">
        <w:r w:rsidRPr="00C6761E">
          <w:t xml:space="preserve">Upon reception of a PROSE PC5 DISCOVERY message for </w:t>
        </w:r>
        <w:r w:rsidR="00F06C0B">
          <w:t>multi-hop layer-3</w:t>
        </w:r>
        <w:r w:rsidR="00C97C5B">
          <w:t xml:space="preserve"> </w:t>
        </w:r>
        <w:r w:rsidRPr="00C6761E">
          <w:t>UE-to-</w:t>
        </w:r>
        <w:r w:rsidRPr="00C6761E">
          <w:rPr>
            <w:rFonts w:hint="eastAsia"/>
            <w:lang w:eastAsia="zh-CN"/>
          </w:rPr>
          <w:t xml:space="preserve">UE </w:t>
        </w:r>
        <w:r w:rsidRPr="00C6761E">
          <w:t>relay discovery solicitation</w:t>
        </w:r>
        <w:r>
          <w:t xml:space="preserve"> </w:t>
        </w:r>
        <w:r w:rsidRPr="004260B1">
          <w:t>if the received PLMN ID in the message is not associated with the target relay service code of the connectivity service which the UE is authorized to respond, the UE shall ignore the message</w:t>
        </w:r>
        <w:r>
          <w:t>.</w:t>
        </w:r>
      </w:ins>
    </w:p>
    <w:p w14:paraId="0E232BBC" w14:textId="439047B1" w:rsidR="00AD48FB" w:rsidRDefault="00AD48FB" w:rsidP="00AD48FB">
      <w:r>
        <w:t xml:space="preserve">Upon reception of a </w:t>
      </w:r>
      <w:ins w:id="46" w:author="ZHOU" w:date="2025-10-03T23:39:00Z">
        <w:r w:rsidR="00544439" w:rsidRPr="00C6761E">
          <w:t xml:space="preserve">PROSE PC5 DISCOVERY </w:t>
        </w:r>
        <w:r w:rsidR="00A56B4D">
          <w:t xml:space="preserve">message </w:t>
        </w:r>
      </w:ins>
      <w:r>
        <w:t>for multi-hop layer-3 UE-to-</w:t>
      </w:r>
      <w:r>
        <w:rPr>
          <w:rFonts w:hint="eastAsia"/>
          <w:lang w:eastAsia="zh-CN"/>
        </w:rPr>
        <w:t xml:space="preserve">UE </w:t>
      </w:r>
      <w:r>
        <w:t xml:space="preserve">relay discovery solicitation, </w:t>
      </w:r>
      <w:del w:id="47" w:author="ZHOU" w:date="2025-10-03T23:36:00Z">
        <w:r w:rsidDel="00CA3C27">
          <w:delText xml:space="preserve">for </w:delText>
        </w:r>
      </w:del>
      <w:ins w:id="48" w:author="ZHOU" w:date="2025-10-03T23:36:00Z">
        <w:r w:rsidR="00CA3C27">
          <w:t>if</w:t>
        </w:r>
        <w:r w:rsidR="00CA3C27" w:rsidRPr="00CA3C27">
          <w:t xml:space="preserve"> </w:t>
        </w:r>
        <w:r w:rsidR="00CA3C27" w:rsidRPr="00C6761E">
          <w:t xml:space="preserve">the </w:t>
        </w:r>
        <w:r w:rsidR="00CA3C27" w:rsidRPr="004260B1">
          <w:t>received PLMN ID in the message is associated with</w:t>
        </w:r>
        <w:r w:rsidR="00CA3C27">
          <w:t xml:space="preserve"> </w:t>
        </w:r>
      </w:ins>
      <w:r>
        <w:t>the</w:t>
      </w:r>
      <w:ins w:id="49" w:author="ZHOU" w:date="2025-10-03T23:36:00Z">
        <w:r w:rsidR="00CA3C27">
          <w:t xml:space="preserve"> target</w:t>
        </w:r>
      </w:ins>
      <w:r>
        <w:t xml:space="preserve"> relay service code of the connectivity service which the UE is authorized to respond, the UE shall obtain a valid UTC time from the lower layers and generate a UTC-based counter corresponding to this UTC time, and use it to recover the UTC-based counter associated with the PROSE PC5 DISCOVERY message</w:t>
      </w:r>
      <w:ins w:id="50" w:author="ZHOU" w:date="2025-10-03T23:38:00Z">
        <w:r w:rsidR="0048334D">
          <w:t xml:space="preserve"> </w:t>
        </w:r>
        <w:r w:rsidR="0048334D" w:rsidRPr="00C6761E">
          <w:t>and the UTC-based counter associated with the direct discovery set. The UE shall use the associated DUSK, if received from the 5G DDNMF or 5G PKMF (if security procedure over user plane for 5G ProSe</w:t>
        </w:r>
        <w:r w:rsidR="00215071">
          <w:t xml:space="preserve"> multi-hop</w:t>
        </w:r>
        <w:r w:rsidR="0048334D" w:rsidRPr="00C6761E">
          <w:t xml:space="preserve"> UE-to-</w:t>
        </w:r>
        <w:r w:rsidR="0048334D" w:rsidRPr="00C6761E">
          <w:rPr>
            <w:rFonts w:hint="eastAsia"/>
            <w:lang w:eastAsia="zh-CN"/>
          </w:rPr>
          <w:t xml:space="preserve">UE </w:t>
        </w:r>
        <w:r w:rsidR="0048334D" w:rsidRPr="00C6761E">
          <w:t>relay is used) and the UTC-based counter associated with the PROSE PC5 DISCOVERY message to unscramble the PROSE PC5 DISCOVERY message as described in 3GPP TS 33.503 [34]. Then, if a DUCK is received from the 5G DDNMF or 5G PKMF (if security procedure over user plane for 5G ProSe UE-to-</w:t>
        </w:r>
        <w:r w:rsidR="0048334D" w:rsidRPr="00C6761E">
          <w:rPr>
            <w:rFonts w:hint="eastAsia"/>
            <w:lang w:eastAsia="zh-CN"/>
          </w:rPr>
          <w:t xml:space="preserve">UE </w:t>
        </w:r>
        <w:r w:rsidR="0048334D" w:rsidRPr="00C6761E">
          <w:t xml:space="preserve">relay is used), the UE shall use the DUCK and the UTC-based counter associated with the PROSE PC5 DISCOVERY message to </w:t>
        </w:r>
        <w:r w:rsidR="0048334D" w:rsidRPr="00C6761E">
          <w:rPr>
            <w:noProof/>
          </w:rPr>
          <w:t>decrypt the configured message-specific confidentiality-protected</w:t>
        </w:r>
        <w:r w:rsidR="0048334D" w:rsidRPr="00C6761E">
          <w:t xml:space="preserve"> </w:t>
        </w:r>
        <w:r w:rsidR="0048334D" w:rsidRPr="00C6761E">
          <w:rPr>
            <w:noProof/>
          </w:rPr>
          <w:t>portion</w:t>
        </w:r>
        <w:r w:rsidR="0048334D" w:rsidRPr="00C6761E">
          <w:t xml:space="preserve">, as described in 3GPP TS 33.503 [34]. Finally, if a DUIK is received from the 5G DDNMF or 5G PKMF (if security procedure over user plane for 5G ProSe </w:t>
        </w:r>
        <w:r w:rsidR="00585AB9">
          <w:t xml:space="preserve">multi-hop </w:t>
        </w:r>
        <w:r w:rsidR="0048334D" w:rsidRPr="00C6761E">
          <w:t>UE-to-</w:t>
        </w:r>
        <w:r w:rsidR="0048334D" w:rsidRPr="00C6761E">
          <w:rPr>
            <w:rFonts w:hint="eastAsia"/>
            <w:lang w:eastAsia="zh-CN"/>
          </w:rPr>
          <w:t xml:space="preserve">UE </w:t>
        </w:r>
        <w:r w:rsidR="0048334D" w:rsidRPr="00C6761E">
          <w:t xml:space="preserve">relay is used), the UE shall use the DUIK and the UTC-based counter associated with the PROSE PC5 DISCOVERY message to verify the MIC field in the unscrambled PROSE PC5 DISCOVERY message for </w:t>
        </w:r>
      </w:ins>
      <w:ins w:id="51" w:author="ZHOU" w:date="2025-10-03T23:40:00Z">
        <w:r w:rsidR="00FA4AE4">
          <w:t xml:space="preserve">multi-hop layer-3 </w:t>
        </w:r>
      </w:ins>
      <w:ins w:id="52" w:author="ZHOU" w:date="2025-10-03T23:38:00Z">
        <w:r w:rsidR="0048334D" w:rsidRPr="00C6761E">
          <w:t>UE-to-</w:t>
        </w:r>
        <w:r w:rsidR="0048334D" w:rsidRPr="00C6761E">
          <w:rPr>
            <w:rFonts w:hint="eastAsia"/>
            <w:lang w:eastAsia="zh-CN"/>
          </w:rPr>
          <w:t xml:space="preserve">UE </w:t>
        </w:r>
        <w:r w:rsidR="0048334D" w:rsidRPr="00C6761E">
          <w:t>relay discovery solicitation</w:t>
        </w:r>
      </w:ins>
      <w:r>
        <w:t>.</w:t>
      </w:r>
    </w:p>
    <w:p w14:paraId="76517242" w14:textId="27FB8615" w:rsidR="00AD48FB" w:rsidDel="00820B26" w:rsidRDefault="00AD48FB" w:rsidP="00AD48FB">
      <w:pPr>
        <w:pStyle w:val="EditorsNote"/>
        <w:rPr>
          <w:del w:id="53" w:author="ZHOU" w:date="2025-10-04T00:18:00Z"/>
        </w:rPr>
      </w:pPr>
      <w:del w:id="54" w:author="ZHOU" w:date="2025-10-04T00:18:00Z">
        <w:r w:rsidDel="00820B26">
          <w:delText>Editor’s Note [5G_ProSe_Ph3, CR#</w:delText>
        </w:r>
        <w:r w:rsidDel="00820B26">
          <w:rPr>
            <w:lang w:eastAsia="zh-CN"/>
          </w:rPr>
          <w:delText>0701</w:delText>
        </w:r>
        <w:r w:rsidDel="00820B26">
          <w:delText>]:</w:delText>
        </w:r>
        <w:r w:rsidDel="00820B26">
          <w:tab/>
          <w:delText>Handling of PROSE PC5 DISCOVERY message using the security materials received from 5G DDNMF or 5G PKMF is FFS.</w:delText>
        </w:r>
      </w:del>
    </w:p>
    <w:p w14:paraId="01A38C07" w14:textId="62B7179D" w:rsidR="00B9729A" w:rsidRPr="00C6761E" w:rsidRDefault="00B9729A" w:rsidP="00B9729A">
      <w:pPr>
        <w:rPr>
          <w:ins w:id="55" w:author="ZHOU" w:date="2025-10-03T23:20:00Z"/>
          <w:lang w:eastAsia="zh-CN"/>
        </w:rPr>
      </w:pPr>
      <w:ins w:id="56" w:author="ZHOU" w:date="2025-10-03T23:20:00Z">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r w:rsidRPr="00C6761E">
          <w:rPr>
            <w:rFonts w:hint="eastAsia"/>
            <w:lang w:eastAsia="zh-CN"/>
          </w:rPr>
          <w:t>ProSe</w:t>
        </w:r>
        <w:r w:rsidRPr="00C6761E">
          <w:t xml:space="preserve"> service which the UE is authorized </w:t>
        </w:r>
        <w:r w:rsidRPr="00C6761E">
          <w:rPr>
            <w:rFonts w:hint="eastAsia"/>
            <w:lang w:eastAsia="zh-CN"/>
          </w:rPr>
          <w:t>f</w:t>
        </w:r>
        <w:r w:rsidRPr="00C6761E">
          <w:t>o</w:t>
        </w:r>
        <w:r w:rsidRPr="00C6761E">
          <w:rPr>
            <w:rFonts w:hint="eastAsia"/>
            <w:lang w:eastAsia="zh-CN"/>
          </w:rPr>
          <w:t>r</w:t>
        </w:r>
        <w:r w:rsidRPr="00C6761E">
          <w:t xml:space="preserve"> discover</w:t>
        </w:r>
        <w:r w:rsidRPr="00C6761E">
          <w:rPr>
            <w:rFonts w:hint="eastAsia"/>
            <w:lang w:eastAsia="zh-CN"/>
          </w:rPr>
          <w:t>y (see clause</w:t>
        </w:r>
        <w:r w:rsidRPr="00C6761E">
          <w:t> </w:t>
        </w:r>
        <w:r w:rsidRPr="00C6761E">
          <w:rPr>
            <w:rFonts w:hint="eastAsia"/>
            <w:lang w:eastAsia="zh-CN"/>
          </w:rPr>
          <w:t>6.2.6)</w:t>
        </w:r>
        <w:r w:rsidRPr="00C6761E">
          <w:t xml:space="preserve"> and the UTC-based counter associated with the direct discovery set 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in the decrypted direct discovery set matches the application layer ID </w:t>
        </w:r>
        <w:r w:rsidRPr="00C6761E">
          <w:rPr>
            <w:rFonts w:hint="eastAsia"/>
            <w:lang w:eastAsia="zh-CN"/>
          </w:rPr>
          <w:t>of the UE</w:t>
        </w:r>
        <w:r w:rsidRPr="00C6761E">
          <w:t xml:space="preserve"> as provided by the upper layers</w:t>
        </w:r>
        <w:r w:rsidRPr="00C6761E">
          <w:rPr>
            <w:rFonts w:hint="eastAsia"/>
            <w:lang w:eastAsia="zh-CN"/>
          </w:rPr>
          <w:t>;</w:t>
        </w:r>
        <w:r w:rsidRPr="00C6761E">
          <w:t xml:space="preserve"> </w:t>
        </w:r>
        <w:r w:rsidRPr="00C6761E">
          <w:rPr>
            <w:rFonts w:hint="eastAsia"/>
            <w:lang w:eastAsia="zh-CN"/>
          </w:rPr>
          <w:t>i</w:t>
        </w:r>
        <w:r w:rsidRPr="00C6761E">
          <w:t xml:space="preserve">f not, the UE shall discard the </w:t>
        </w:r>
        <w:r w:rsidRPr="00427800">
          <w:t>PROSE PC5 DISCOVERY message</w:t>
        </w:r>
        <w:r w:rsidRPr="00C6761E">
          <w:t>.</w:t>
        </w:r>
        <w:r w:rsidRPr="00C6761E" w:rsidDel="009F538B">
          <w:t xml:space="preserve"> </w:t>
        </w:r>
        <w:r w:rsidRPr="00C6761E">
          <w:t>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 xml:space="preserve">PROSE PC5 DISCOVERY message for </w:t>
        </w:r>
      </w:ins>
      <w:ins w:id="57" w:author="ZHOU" w:date="2025-10-04T00:04:00Z">
        <w:r w:rsidR="00F530DE">
          <w:t>multi-hop layer-3</w:t>
        </w:r>
        <w:r w:rsidR="00FF09D2">
          <w:t xml:space="preserve"> </w:t>
        </w:r>
      </w:ins>
      <w:ins w:id="58" w:author="ZHOU" w:date="2025-10-03T23:20:00Z">
        <w:r w:rsidRPr="00C6761E">
          <w:t>UE-to-</w:t>
        </w:r>
        <w:r w:rsidRPr="00C6761E">
          <w:rPr>
            <w:rFonts w:hint="eastAsia"/>
            <w:lang w:eastAsia="zh-CN"/>
          </w:rPr>
          <w:t>UE</w:t>
        </w:r>
        <w:r w:rsidRPr="00C6761E">
          <w:t xml:space="preserve"> relay discovery solicitation.</w:t>
        </w:r>
      </w:ins>
    </w:p>
    <w:p w14:paraId="7A3FA070" w14:textId="2391FCCE" w:rsidR="00B9729A" w:rsidRPr="00C6761E" w:rsidRDefault="00566ABA" w:rsidP="00B9729A">
      <w:pPr>
        <w:pStyle w:val="NO"/>
        <w:rPr>
          <w:ins w:id="59" w:author="ZHOU" w:date="2025-10-03T23:20:00Z"/>
          <w:lang w:eastAsia="zh-CN"/>
        </w:rPr>
      </w:pPr>
      <w:ins w:id="60" w:author="ZHOU" w:date="2025-10-03T23:20:00Z">
        <w:r>
          <w:rPr>
            <w:lang w:eastAsia="ko-KR"/>
          </w:rPr>
          <w:t>NOTE</w:t>
        </w:r>
      </w:ins>
      <w:ins w:id="61" w:author="ZHOU" w:date="2025-10-03T23:43:00Z">
        <w:r w:rsidR="0058219E">
          <w:rPr>
            <w:lang w:val="en-US" w:eastAsia="ko-KR"/>
          </w:rPr>
          <w:t> </w:t>
        </w:r>
      </w:ins>
      <w:ins w:id="62" w:author="ZHOU" w:date="2025-10-03T23:42:00Z">
        <w:r w:rsidR="0058219E">
          <w:rPr>
            <w:lang w:eastAsia="ko-KR"/>
          </w:rPr>
          <w:t>1</w:t>
        </w:r>
      </w:ins>
      <w:ins w:id="63" w:author="ZHOU" w:date="2025-10-03T23:20:00Z">
        <w:r w:rsidR="00B9729A" w:rsidRPr="00C6761E">
          <w:rPr>
            <w:lang w:eastAsia="ko-KR"/>
          </w:rPr>
          <w:t>:</w:t>
        </w:r>
        <w:r w:rsidR="00B9729A" w:rsidRPr="00C6761E">
          <w:rPr>
            <w:lang w:eastAsia="ko-KR"/>
          </w:rPr>
          <w:tab/>
          <w:t>The UE can determine the received</w:t>
        </w:r>
        <w:r w:rsidR="00B9729A" w:rsidRPr="00C6761E">
          <w:rPr>
            <w:lang w:eastAsia="zh-CN"/>
          </w:rPr>
          <w:t xml:space="preserve"> </w:t>
        </w:r>
        <w:r w:rsidR="00B9729A" w:rsidRPr="00C6761E">
          <w:t>PROSE PC5 DISCOVERY</w:t>
        </w:r>
        <w:r w:rsidR="00B9729A" w:rsidRPr="00C6761E">
          <w:rPr>
            <w:lang w:eastAsia="zh-CN"/>
          </w:rPr>
          <w:t xml:space="preserve"> </w:t>
        </w:r>
        <w:r w:rsidR="00B9729A" w:rsidRPr="00C6761E">
          <w:rPr>
            <w:lang w:eastAsia="ko-KR"/>
          </w:rPr>
          <w:t xml:space="preserve">message </w:t>
        </w:r>
        <w:r w:rsidR="00B9729A" w:rsidRPr="00C6761E">
          <w:t xml:space="preserve">for 5G ProSe </w:t>
        </w:r>
      </w:ins>
      <w:ins w:id="64" w:author="ZHOU" w:date="2025-10-03T23:41:00Z">
        <w:r w:rsidR="00345F0D">
          <w:t xml:space="preserve">multi-hop layer-3 </w:t>
        </w:r>
      </w:ins>
      <w:ins w:id="65" w:author="ZHOU" w:date="2025-10-03T23:20:00Z">
        <w:r w:rsidR="00B9729A" w:rsidRPr="00C6761E">
          <w:t>UE-to-UE</w:t>
        </w:r>
        <w:r w:rsidR="00B9729A" w:rsidRPr="00C6761E">
          <w:rPr>
            <w:rFonts w:hint="eastAsia"/>
            <w:lang w:eastAsia="zh-CN"/>
          </w:rPr>
          <w:t xml:space="preserve"> relay</w:t>
        </w:r>
        <w:r w:rsidR="00B9729A" w:rsidRPr="00C6761E">
          <w:t xml:space="preserve"> discovery </w:t>
        </w:r>
        <w:r w:rsidR="00B9729A" w:rsidRPr="00C6761E">
          <w:rPr>
            <w:rFonts w:hint="eastAsia"/>
            <w:lang w:eastAsia="zh-CN"/>
          </w:rPr>
          <w:t>solicitation</w:t>
        </w:r>
        <w:r w:rsidR="00B9729A" w:rsidRPr="00C6761E">
          <w:t xml:space="preserve"> </w:t>
        </w:r>
        <w:r w:rsidR="00B9729A" w:rsidRPr="00C6761E">
          <w:rPr>
            <w:lang w:eastAsia="ko-KR"/>
          </w:rPr>
          <w:t>is for 5G ProSe direct discovery based on an indication from the lower layer.</w:t>
        </w:r>
      </w:ins>
    </w:p>
    <w:p w14:paraId="2D993933" w14:textId="77777777" w:rsidR="00AD48FB" w:rsidRDefault="00AD48FB" w:rsidP="00AD48FB">
      <w:r>
        <w:t>Then, if:</w:t>
      </w:r>
    </w:p>
    <w:p w14:paraId="6A3430AB" w14:textId="77777777" w:rsidR="00AD48FB" w:rsidRDefault="00AD48FB" w:rsidP="00AD48FB">
      <w:pPr>
        <w:pStyle w:val="B1"/>
      </w:pPr>
      <w:r>
        <w:lastRenderedPageBreak/>
        <w:t>a)</w:t>
      </w:r>
      <w:r>
        <w:tab/>
        <w:t xml:space="preserve">the relay service code parameter of the received PROSE PC5 DISCOVERY message for multi-hop layer-3 UE-to-UE relay discovery solicitation </w:t>
      </w:r>
      <w:r>
        <w:rPr>
          <w:lang w:eastAsia="zh-CN"/>
        </w:rPr>
        <w:t>for IP data unit type</w:t>
      </w:r>
      <w:r>
        <w:t xml:space="preserve"> is the same as the relay service code parameter configured as specified in clause 5.2.9 for the connectivity service; and</w:t>
      </w:r>
    </w:p>
    <w:p w14:paraId="6F3BF379" w14:textId="77777777" w:rsidR="00AD48FB" w:rsidRPr="00664DB5" w:rsidRDefault="00AD48FB" w:rsidP="00AD48FB">
      <w:pPr>
        <w:pStyle w:val="B2"/>
        <w:rPr>
          <w:rFonts w:eastAsiaTheme="minorEastAsia"/>
        </w:rPr>
      </w:pPr>
      <w:r w:rsidRPr="00664DB5">
        <w:rPr>
          <w:rFonts w:eastAsiaTheme="minorEastAsia" w:hint="eastAsia"/>
        </w:rPr>
        <w:t>1</w:t>
      </w:r>
      <w:r w:rsidRPr="00664DB5">
        <w:rPr>
          <w:rFonts w:eastAsiaTheme="minorEastAsia"/>
        </w:rPr>
        <w:t>)</w:t>
      </w:r>
      <w:r w:rsidRPr="00664DB5">
        <w:rPr>
          <w:rFonts w:eastAsiaTheme="minorEastAsia"/>
        </w:rPr>
        <w:tab/>
        <w:t xml:space="preserve">the </w:t>
      </w:r>
      <w:r w:rsidRPr="00664DB5">
        <w:rPr>
          <w:rFonts w:eastAsiaTheme="minorEastAsia" w:hint="eastAsia"/>
        </w:rPr>
        <w:t>multi-hop UE-to-UE relay UE</w:t>
      </w:r>
      <w:r w:rsidRPr="00664DB5">
        <w:rPr>
          <w:rFonts w:eastAsiaTheme="minorEastAsia"/>
        </w:rPr>
        <w:t xml:space="preserve"> </w:t>
      </w:r>
      <w:r w:rsidRPr="00664DB5">
        <w:rPr>
          <w:rFonts w:eastAsiaTheme="minorEastAsia" w:hint="eastAsia"/>
        </w:rPr>
        <w:t xml:space="preserve">info parameter </w:t>
      </w:r>
      <w:r w:rsidRPr="00664DB5">
        <w:rPr>
          <w:rFonts w:eastAsiaTheme="minorEastAsia"/>
        </w:rPr>
        <w:t xml:space="preserve">in the received PROSE PC5 DISCOVERY message for multi-hop UE-to-UE relay discovery solicitation for IP data unit type is the same as the user info ID of the UE provided by </w:t>
      </w:r>
      <w:r w:rsidRPr="00664DB5">
        <w:rPr>
          <w:rFonts w:eastAsiaTheme="minorEastAsia" w:hint="eastAsia"/>
        </w:rPr>
        <w:t>upper layers</w:t>
      </w:r>
      <w:r w:rsidRPr="00664DB5">
        <w:rPr>
          <w:rFonts w:eastAsiaTheme="minorEastAsia"/>
        </w:rPr>
        <w:t>;</w:t>
      </w:r>
      <w:r w:rsidRPr="00664DB5">
        <w:rPr>
          <w:rFonts w:eastAsiaTheme="minorEastAsia" w:hint="eastAsia"/>
        </w:rPr>
        <w:t xml:space="preserve"> or</w:t>
      </w:r>
    </w:p>
    <w:p w14:paraId="69F8639D" w14:textId="77777777" w:rsidR="00AD48FB" w:rsidRDefault="00AD48FB" w:rsidP="00AD48FB">
      <w:pPr>
        <w:pStyle w:val="B2"/>
      </w:pPr>
      <w:r w:rsidRPr="00664DB5">
        <w:rPr>
          <w:rFonts w:eastAsiaTheme="minorEastAsia" w:hint="eastAsia"/>
        </w:rPr>
        <w:t>2)</w:t>
      </w:r>
      <w:r w:rsidRPr="00664DB5">
        <w:rPr>
          <w:rFonts w:eastAsiaTheme="minorEastAsia"/>
        </w:rPr>
        <w:tab/>
      </w:r>
      <w:r w:rsidRPr="00664DB5">
        <w:rPr>
          <w:rFonts w:eastAsiaTheme="minorEastAsia" w:hint="eastAsia"/>
        </w:rPr>
        <w:t xml:space="preserve">the multi-hop UE-to-UE relay UE info parameter is not included in the received </w:t>
      </w:r>
      <w:r w:rsidRPr="00664DB5">
        <w:rPr>
          <w:rFonts w:eastAsiaTheme="minorEastAsia"/>
        </w:rPr>
        <w:t>PROSE PC5 DISCOVERY message for multi-hop layer-3 UE-to-UE relay discovery solicitation for IP data unit type</w:t>
      </w:r>
      <w:r w:rsidRPr="00664DB5">
        <w:rPr>
          <w:rFonts w:eastAsiaTheme="minorEastAsia" w:hint="eastAsia"/>
        </w:rPr>
        <w:t xml:space="preserve"> and the UE determines to responds to the multi-hop UE-to-UE relay discovery solicitation for IP data unit type for the relay service code,</w:t>
      </w:r>
    </w:p>
    <w:p w14:paraId="79126535" w14:textId="77777777" w:rsidR="00AD48FB" w:rsidRDefault="00AD48FB" w:rsidP="00AD48FB">
      <w:pPr>
        <w:rPr>
          <w:lang w:eastAsia="zh-CN"/>
        </w:rPr>
      </w:pPr>
      <w:r>
        <w:t>then the UE:</w:t>
      </w:r>
    </w:p>
    <w:p w14:paraId="51C1A707" w14:textId="77777777" w:rsidR="00AD48FB" w:rsidRDefault="00AD48FB" w:rsidP="00AD48FB">
      <w:pPr>
        <w:pStyle w:val="B1"/>
      </w:pPr>
      <w:r>
        <w:t>a)</w:t>
      </w:r>
      <w:r>
        <w:tab/>
        <w:t>shall obtain a valid UTC time for the discovery transmission from the lower layers and generate the UTC-based counter corresponding to this UTC time;</w:t>
      </w:r>
    </w:p>
    <w:p w14:paraId="0D318C4A" w14:textId="77777777" w:rsidR="00AD48FB" w:rsidRDefault="00AD48FB" w:rsidP="00AD48FB">
      <w:pPr>
        <w:pStyle w:val="B1"/>
      </w:pPr>
      <w:r>
        <w:t>b)</w:t>
      </w:r>
      <w:r>
        <w:tab/>
        <w:t xml:space="preserve">shall generate a PROSE PC5 DISCOVERY message for multi-hop UE-to-UE relay discovery response </w:t>
      </w:r>
      <w:r>
        <w:rPr>
          <w:lang w:eastAsia="zh-CN"/>
        </w:rPr>
        <w:t>for IP data unit type</w:t>
      </w:r>
      <w:r>
        <w:t xml:space="preserve"> in which the UE:</w:t>
      </w:r>
    </w:p>
    <w:p w14:paraId="40DFB711" w14:textId="77777777" w:rsidR="00AD48FB" w:rsidRDefault="00AD48FB" w:rsidP="00AD48FB">
      <w:pPr>
        <w:pStyle w:val="B2"/>
      </w:pPr>
      <w:r>
        <w:t>1)</w:t>
      </w:r>
      <w:r>
        <w:tab/>
        <w:t xml:space="preserve">shall set the </w:t>
      </w:r>
      <w:r w:rsidRPr="00CB4DD7">
        <w:rPr>
          <w:lang w:eastAsia="zh-CN"/>
        </w:rPr>
        <w:t>Multi-hop UE-to-UE relay UE</w:t>
      </w:r>
      <w:r>
        <w:rPr>
          <w:lang w:eastAsia="zh-CN"/>
        </w:rPr>
        <w:t xml:space="preserve"> info</w:t>
      </w:r>
      <w:r>
        <w:t xml:space="preserve"> parameter to the user info ID </w:t>
      </w:r>
      <w:r>
        <w:rPr>
          <w:rFonts w:eastAsia="Malgun Gothic" w:hint="eastAsia"/>
          <w:lang w:eastAsia="ko-KR"/>
        </w:rPr>
        <w:t>of the UE provided by the upper layers for 5G ProSe multi-hop layer-3 UE-to-UE relay</w:t>
      </w:r>
      <w:r>
        <w:rPr>
          <w:lang w:eastAsia="zh-CN"/>
        </w:rPr>
        <w:t>;</w:t>
      </w:r>
    </w:p>
    <w:p w14:paraId="617EEC41" w14:textId="55FC5F7F" w:rsidR="00AD48FB" w:rsidRDefault="00AD48FB" w:rsidP="00AD48FB">
      <w:pPr>
        <w:pStyle w:val="B2"/>
        <w:rPr>
          <w:ins w:id="66" w:author="ZHOU" w:date="2025-10-04T00:11:00Z"/>
        </w:rPr>
      </w:pPr>
      <w:r>
        <w:t>2)</w:t>
      </w:r>
      <w:r>
        <w:tab/>
        <w:t xml:space="preserve">shall </w:t>
      </w:r>
      <w:ins w:id="67" w:author="ZHOU" w:date="2025-10-04T00:08:00Z">
        <w:r w:rsidR="000D3628" w:rsidRPr="00C6761E">
          <w:rPr>
            <w:rFonts w:hint="eastAsia"/>
          </w:rPr>
          <w:t>include</w:t>
        </w:r>
        <w:r w:rsidR="000D3628" w:rsidRPr="00C6761E">
          <w:t xml:space="preserve"> the</w:t>
        </w:r>
        <w:r w:rsidR="000D3628" w:rsidRPr="00C6761E">
          <w:rPr>
            <w:rFonts w:hint="eastAsia"/>
          </w:rPr>
          <w:t xml:space="preserve"> direct discovery set IE which contains</w:t>
        </w:r>
        <w:r w:rsidR="000D3628" w:rsidRPr="000D3628">
          <w:t xml:space="preserve"> </w:t>
        </w:r>
        <w:r w:rsidR="000D3628" w:rsidRPr="00C6761E">
          <w:t xml:space="preserve">the </w:t>
        </w:r>
        <w:r w:rsidR="000D3628" w:rsidRPr="00C6761E">
          <w:rPr>
            <w:lang w:eastAsia="zh-CN"/>
          </w:rPr>
          <w:t>discoverer user info</w:t>
        </w:r>
        <w:r w:rsidR="000D3628" w:rsidRPr="00C6761E">
          <w:t xml:space="preserve"> parameter </w:t>
        </w:r>
        <w:r w:rsidR="000D3628" w:rsidRPr="00C6761E">
          <w:rPr>
            <w:rFonts w:hint="eastAsia"/>
            <w:lang w:eastAsia="zh-CN"/>
          </w:rPr>
          <w:t xml:space="preserve">set </w:t>
        </w:r>
        <w:r w:rsidR="000D3628" w:rsidRPr="00C6761E">
          <w:t>to the application layer ID</w:t>
        </w:r>
        <w:r w:rsidR="000D3628" w:rsidRPr="00C6761E">
          <w:rPr>
            <w:rFonts w:hint="eastAsia"/>
            <w:lang w:eastAsia="zh-CN"/>
          </w:rPr>
          <w:t xml:space="preserve"> of the d</w:t>
        </w:r>
        <w:r w:rsidR="000D3628" w:rsidRPr="00C6761E">
          <w:t>iscovere</w:t>
        </w:r>
        <w:r w:rsidR="000D3628" w:rsidRPr="00C6761E">
          <w:rPr>
            <w:rFonts w:hint="eastAsia"/>
            <w:lang w:eastAsia="zh-CN"/>
          </w:rPr>
          <w:t>r</w:t>
        </w:r>
        <w:r w:rsidR="000D3628" w:rsidRPr="00C6761E">
          <w:t xml:space="preserve"> </w:t>
        </w:r>
        <w:r w:rsidR="000D3628" w:rsidRPr="00C6761E">
          <w:rPr>
            <w:rFonts w:hint="eastAsia"/>
            <w:lang w:eastAsia="zh-CN"/>
          </w:rPr>
          <w:t>end UE</w:t>
        </w:r>
      </w:ins>
      <w:ins w:id="68" w:author="ZHOU" w:date="2025-10-04T00:10:00Z">
        <w:r w:rsidR="00AE19DF">
          <w:rPr>
            <w:lang w:eastAsia="zh-CN"/>
          </w:rPr>
          <w:t xml:space="preserve"> or the discoverer relay UE</w:t>
        </w:r>
      </w:ins>
      <w:ins w:id="69" w:author="ZHOU" w:date="2025-10-04T00:08:00Z">
        <w:r w:rsidR="000D3628" w:rsidRPr="00C6761E">
          <w:rPr>
            <w:rFonts w:hint="eastAsia"/>
            <w:lang w:eastAsia="zh-CN"/>
          </w:rPr>
          <w:t xml:space="preserve"> received in the </w:t>
        </w:r>
        <w:r w:rsidR="000D3628" w:rsidRPr="00C6761E">
          <w:t xml:space="preserve">PROSE PC5 DISCOVERY message for </w:t>
        </w:r>
      </w:ins>
      <w:ins w:id="70" w:author="ZHOU" w:date="2025-10-04T00:09:00Z">
        <w:r w:rsidR="000D3628">
          <w:t xml:space="preserve">multi-hop layer-3 </w:t>
        </w:r>
      </w:ins>
      <w:ins w:id="71" w:author="ZHOU" w:date="2025-10-04T00:08:00Z">
        <w:r w:rsidR="000D3628" w:rsidRPr="00C6761E">
          <w:t xml:space="preserve">UE-to-UE relay discovery </w:t>
        </w:r>
        <w:r w:rsidR="000D3628" w:rsidRPr="00C6761E">
          <w:rPr>
            <w:rFonts w:hint="eastAsia"/>
            <w:lang w:eastAsia="zh-CN"/>
          </w:rPr>
          <w:t>solicitation</w:t>
        </w:r>
        <w:r w:rsidR="000D3628">
          <w:t xml:space="preserve">, </w:t>
        </w:r>
        <w:r w:rsidR="000D3628" w:rsidRPr="00C6761E" w:rsidDel="003B5FDF">
          <w:t>the</w:t>
        </w:r>
        <w:r w:rsidR="000D3628">
          <w:t xml:space="preserve"> corresponding</w:t>
        </w:r>
        <w:r w:rsidR="000D3628" w:rsidRPr="00C6761E" w:rsidDel="003B5FDF">
          <w:t xml:space="preserve"> MIC fie</w:t>
        </w:r>
        <w:r w:rsidR="000D3628" w:rsidRPr="00C6761E" w:rsidDel="003B5FDF">
          <w:rPr>
            <w:rFonts w:hint="eastAsia"/>
            <w:lang w:eastAsia="zh-CN"/>
          </w:rPr>
          <w:t>l</w:t>
        </w:r>
        <w:r w:rsidR="000D3628" w:rsidRPr="00C6761E" w:rsidDel="003B5FDF">
          <w:t>d computed as described in 3GPP TS 33.503 [34]</w:t>
        </w:r>
        <w:r w:rsidR="000D3628" w:rsidRPr="00C6761E" w:rsidDel="003B5FDF">
          <w:rPr>
            <w:rFonts w:hint="eastAsia"/>
            <w:lang w:eastAsia="zh-CN"/>
          </w:rPr>
          <w:t xml:space="preserve"> for </w:t>
        </w:r>
        <w:r w:rsidR="000D3628" w:rsidRPr="00C6761E" w:rsidDel="003B5FDF">
          <w:t>the</w:t>
        </w:r>
        <w:r w:rsidR="000D3628" w:rsidRPr="00C6761E" w:rsidDel="003B5FDF">
          <w:rPr>
            <w:rFonts w:hint="eastAsia"/>
          </w:rPr>
          <w:t xml:space="preserve"> </w:t>
        </w:r>
        <w:r w:rsidR="000D3628" w:rsidRPr="00C6761E">
          <w:rPr>
            <w:lang w:eastAsia="zh-CN"/>
          </w:rPr>
          <w:t>discoverer user info</w:t>
        </w:r>
        <w:r w:rsidR="000D3628">
          <w:t>,</w:t>
        </w:r>
        <w:r w:rsidR="000D3628" w:rsidRPr="00C6761E" w:rsidDel="003B5FDF">
          <w:rPr>
            <w:rFonts w:hint="eastAsia"/>
            <w:lang w:eastAsia="zh-CN"/>
          </w:rPr>
          <w:t xml:space="preserve"> and</w:t>
        </w:r>
        <w:r w:rsidR="000D3628" w:rsidRPr="00794112" w:rsidDel="003B5FDF">
          <w:t xml:space="preserve"> </w:t>
        </w:r>
        <w:r w:rsidR="000D3628" w:rsidRPr="00C6761E" w:rsidDel="003B5FDF">
          <w:t>the</w:t>
        </w:r>
        <w:r w:rsidR="000D3628" w:rsidRPr="00794112">
          <w:t xml:space="preserve"> </w:t>
        </w:r>
        <w:r w:rsidR="000D3628">
          <w:t>corresponding</w:t>
        </w:r>
        <w:r w:rsidR="000D3628" w:rsidRPr="00C6761E" w:rsidDel="003B5FDF">
          <w:t xml:space="preserve"> UTC-based counter LSB parameter </w:t>
        </w:r>
        <w:r w:rsidR="000D3628" w:rsidRPr="00C6761E" w:rsidDel="003B5FDF">
          <w:rPr>
            <w:rFonts w:hint="eastAsia"/>
            <w:lang w:eastAsia="zh-CN"/>
          </w:rPr>
          <w:t xml:space="preserve">set </w:t>
        </w:r>
        <w:r w:rsidR="000D3628" w:rsidRPr="00C6761E" w:rsidDel="003B5FDF">
          <w:t>to the 4 least significant bits of the UTC-based counter</w:t>
        </w:r>
      </w:ins>
      <w:del w:id="72" w:author="ZHOU" w:date="2025-10-04T00:10:00Z">
        <w:r w:rsidDel="00AE19DF">
          <w:delText xml:space="preserve">set the </w:delText>
        </w:r>
        <w:r w:rsidRPr="00F529D9" w:rsidDel="00AE19DF">
          <w:delText>discovere</w:delText>
        </w:r>
        <w:r w:rsidDel="00AE19DF">
          <w:delText>r</w:delText>
        </w:r>
        <w:r w:rsidRPr="00F529D9" w:rsidDel="00AE19DF">
          <w:delText xml:space="preserve"> user info parameter to the user info ID </w:delText>
        </w:r>
        <w:r w:rsidDel="00AE19DF">
          <w:delText xml:space="preserve">that is received in the </w:delText>
        </w:r>
        <w:r w:rsidRPr="00021574" w:rsidDel="00AE19DF">
          <w:delText xml:space="preserve">Discoverer info parameter </w:delText>
        </w:r>
        <w:r w:rsidDel="00AE19DF">
          <w:delText xml:space="preserve">of the received </w:delText>
        </w:r>
        <w:r w:rsidRPr="00B13575" w:rsidDel="00AE19DF">
          <w:delText>PROSE PC5 DISCOVERY message for multi-hop layer-3 UE-to-UE relay discovery solicitation</w:delText>
        </w:r>
      </w:del>
      <w:r>
        <w:t>;</w:t>
      </w:r>
    </w:p>
    <w:p w14:paraId="25E09543" w14:textId="445C8D38" w:rsidR="00ED3727" w:rsidRDefault="00ED3727" w:rsidP="00ED3727">
      <w:pPr>
        <w:pStyle w:val="B2"/>
      </w:pPr>
      <w:ins w:id="73" w:author="ZHOU" w:date="2025-10-04T00:11:00Z">
        <w:r>
          <w:rPr>
            <w:rFonts w:hint="eastAsia"/>
            <w:lang w:eastAsia="zh-CN"/>
          </w:rPr>
          <w:tab/>
        </w:r>
        <w:r w:rsidRPr="00C6761E" w:rsidDel="00C404F7">
          <w:rPr>
            <w:rFonts w:hint="eastAsia"/>
            <w:lang w:eastAsia="zh-CN"/>
          </w:rPr>
          <w:t xml:space="preserve">and </w:t>
        </w:r>
        <w:r w:rsidRPr="00C6761E" w:rsidDel="00C404F7">
          <w:t xml:space="preserve">shall </w:t>
        </w:r>
        <w:r w:rsidRPr="00C6761E" w:rsidDel="00C404F7">
          <w:rPr>
            <w:rFonts w:hint="eastAsia"/>
          </w:rPr>
          <w:t xml:space="preserve">apply </w:t>
        </w:r>
        <w:r w:rsidRPr="00C6761E" w:rsidDel="00C404F7">
          <w:t>the DUSK or DUCK, along with the UTC-based</w:t>
        </w:r>
        <w:r w:rsidRPr="00C6761E" w:rsidDel="00C404F7">
          <w:rPr>
            <w:rFonts w:hint="eastAsia"/>
          </w:rPr>
          <w:t xml:space="preserve"> </w:t>
        </w:r>
        <w:r w:rsidRPr="00C6761E" w:rsidDel="00C404F7">
          <w:t>counter</w:t>
        </w:r>
        <w:r w:rsidRPr="00C6761E" w:rsidDel="00C404F7">
          <w:rPr>
            <w:rFonts w:hint="eastAsia"/>
            <w:lang w:eastAsia="zh-CN"/>
          </w:rPr>
          <w:t>,</w:t>
        </w:r>
        <w:r w:rsidRPr="00C6761E" w:rsidDel="00C404F7">
          <w:t xml:space="preserve"> </w:t>
        </w:r>
        <w:r>
          <w:rPr>
            <w:rFonts w:hint="eastAsia"/>
            <w:lang w:eastAsia="zh-CN"/>
          </w:rPr>
          <w:t xml:space="preserve">and </w:t>
        </w:r>
        <w:r w:rsidRPr="00C6761E" w:rsidDel="00C404F7">
          <w:t xml:space="preserve">the associated </w:t>
        </w:r>
        <w:r w:rsidRPr="00C6761E" w:rsidDel="00C404F7">
          <w:rPr>
            <w:rFonts w:hint="eastAsia"/>
            <w:lang w:eastAsia="zh-CN"/>
          </w:rPr>
          <w:t>e</w:t>
        </w:r>
        <w:r w:rsidRPr="00C6761E" w:rsidDel="00C404F7">
          <w:t xml:space="preserve">ncrypted </w:t>
        </w:r>
        <w:r w:rsidRPr="00C6761E" w:rsidDel="00C404F7">
          <w:rPr>
            <w:rFonts w:hint="eastAsia"/>
            <w:lang w:eastAsia="zh-CN"/>
          </w:rPr>
          <w:t>b</w:t>
        </w:r>
        <w:r w:rsidRPr="00C6761E" w:rsidDel="00C404F7">
          <w:t>itmask</w:t>
        </w:r>
        <w:r w:rsidRPr="00C6761E" w:rsidDel="00C404F7">
          <w:rPr>
            <w:rFonts w:hint="eastAsia"/>
            <w:lang w:eastAsia="zh-CN"/>
          </w:rPr>
          <w:t xml:space="preserve"> in the code-sending security parameter for the </w:t>
        </w:r>
        <w:r w:rsidRPr="00C6761E" w:rsidDel="00C404F7">
          <w:t xml:space="preserve">ProSe </w:t>
        </w:r>
        <w:r w:rsidRPr="00C6761E" w:rsidDel="00C404F7">
          <w:rPr>
            <w:rFonts w:hint="eastAsia"/>
            <w:lang w:eastAsia="zh-CN"/>
          </w:rPr>
          <w:t xml:space="preserve">service received from the </w:t>
        </w:r>
        <w:r>
          <w:rPr>
            <w:rFonts w:hint="eastAsia"/>
            <w:lang w:eastAsia="zh-CN"/>
          </w:rPr>
          <w:t xml:space="preserve">5G </w:t>
        </w:r>
        <w:r w:rsidRPr="00C6761E" w:rsidDel="00C404F7">
          <w:rPr>
            <w:rFonts w:hint="eastAsia"/>
            <w:lang w:eastAsia="zh-CN"/>
          </w:rPr>
          <w:t xml:space="preserve">DDNMF </w:t>
        </w:r>
        <w:r w:rsidRPr="00C6761E">
          <w:t>or 5G PKMF</w:t>
        </w:r>
        <w:r w:rsidRPr="00C6761E">
          <w:rPr>
            <w:rFonts w:hint="eastAsia"/>
            <w:lang w:eastAsia="zh-CN"/>
          </w:rPr>
          <w:t xml:space="preserve"> </w:t>
        </w:r>
        <w:r w:rsidRPr="00C6761E">
          <w:t>(if security proced</w:t>
        </w:r>
        <w:r w:rsidR="00F22C42">
          <w:t xml:space="preserve">ure over user plane for 5G ProSe multi-hop </w:t>
        </w:r>
        <w:r w:rsidRPr="00C6761E">
          <w:t>UE-to-</w:t>
        </w:r>
        <w:r w:rsidRPr="00C6761E">
          <w:rPr>
            <w:rFonts w:hint="eastAsia"/>
            <w:lang w:eastAsia="zh-CN"/>
          </w:rPr>
          <w:t>UE</w:t>
        </w:r>
        <w:r w:rsidRPr="00C6761E">
          <w:t xml:space="preserve"> relay is used)</w:t>
        </w:r>
        <w:r w:rsidRPr="00C6761E">
          <w:rPr>
            <w:rFonts w:hint="eastAsia"/>
            <w:lang w:eastAsia="zh-CN"/>
          </w:rPr>
          <w:t xml:space="preserve"> </w:t>
        </w:r>
        <w:r>
          <w:rPr>
            <w:rFonts w:hint="eastAsia"/>
            <w:lang w:eastAsia="zh-CN"/>
          </w:rPr>
          <w:t>as described in</w:t>
        </w:r>
        <w:r w:rsidRPr="00C6761E" w:rsidDel="00C404F7">
          <w:rPr>
            <w:rFonts w:hint="eastAsia"/>
            <w:lang w:eastAsia="zh-CN"/>
          </w:rPr>
          <w:t xml:space="preserve"> clause</w:t>
        </w:r>
        <w:r w:rsidRPr="00C6761E" w:rsidDel="00C404F7">
          <w:t> </w:t>
        </w:r>
        <w:r w:rsidRPr="00C6761E" w:rsidDel="00C404F7">
          <w:rPr>
            <w:rFonts w:hint="eastAsia"/>
            <w:lang w:eastAsia="zh-CN"/>
          </w:rPr>
          <w:t>6.2</w:t>
        </w:r>
        <w:r>
          <w:rPr>
            <w:rFonts w:hint="eastAsia"/>
            <w:lang w:eastAsia="zh-CN"/>
          </w:rPr>
          <w:t xml:space="preserve">, </w:t>
        </w:r>
        <w:r w:rsidRPr="00C6761E">
          <w:rPr>
            <w:rFonts w:hint="eastAsia"/>
            <w:lang w:eastAsia="zh-CN"/>
          </w:rPr>
          <w:t xml:space="preserve">to </w:t>
        </w:r>
        <w:r>
          <w:t xml:space="preserve">each </w:t>
        </w:r>
        <w:r>
          <w:rPr>
            <w:rFonts w:hint="eastAsia"/>
            <w:lang w:eastAsia="zh-CN"/>
          </w:rPr>
          <w:t xml:space="preserve">of the </w:t>
        </w:r>
        <w:r w:rsidRPr="00C6761E">
          <w:t>application layer ID of the UE</w:t>
        </w:r>
        <w:r>
          <w:t xml:space="preserve"> </w:t>
        </w:r>
        <w:r w:rsidRPr="00C6761E" w:rsidDel="00C404F7">
          <w:t>as specified in 3GPP TS 33.503 [34]</w:t>
        </w:r>
        <w:r w:rsidRPr="00C6761E" w:rsidDel="00C404F7">
          <w:rPr>
            <w:rFonts w:hint="eastAsia"/>
            <w:lang w:eastAsia="zh-CN"/>
          </w:rPr>
          <w:t>;</w:t>
        </w:r>
      </w:ins>
    </w:p>
    <w:p w14:paraId="5D3A54BA" w14:textId="77777777" w:rsidR="00AD48FB" w:rsidRDefault="00AD48FB" w:rsidP="00AD48FB">
      <w:pPr>
        <w:pStyle w:val="B2"/>
      </w:pPr>
      <w:r>
        <w:t>3)</w:t>
      </w:r>
      <w:r>
        <w:tab/>
        <w:t xml:space="preserve">shall set the relay service code parameter to the relay service code parameter of the PROSE PC5 DISCOVERY message for multi-hop layer-3 UE-to-UE relay discovery solicitation </w:t>
      </w:r>
      <w:r>
        <w:rPr>
          <w:lang w:eastAsia="zh-CN"/>
        </w:rPr>
        <w:t>for IP data unit type</w:t>
      </w:r>
      <w:r>
        <w:t>;</w:t>
      </w:r>
    </w:p>
    <w:p w14:paraId="21D1389E" w14:textId="77777777" w:rsidR="00AD48FB" w:rsidRDefault="00AD48FB" w:rsidP="00AD48FB">
      <w:pPr>
        <w:pStyle w:val="B2"/>
        <w:rPr>
          <w:lang w:eastAsia="zh-CN"/>
        </w:rPr>
      </w:pPr>
      <w:r>
        <w:rPr>
          <w:lang w:eastAsia="zh-CN"/>
        </w:rPr>
        <w:t>4</w:t>
      </w:r>
      <w:r>
        <w:t>)</w:t>
      </w:r>
      <w:r>
        <w:tab/>
        <w:t xml:space="preserve">shall include the MIC </w:t>
      </w:r>
      <w:r>
        <w:rPr>
          <w:rFonts w:hint="eastAsia"/>
          <w:lang w:eastAsia="zh-CN"/>
        </w:rPr>
        <w:t>field</w:t>
      </w:r>
      <w:r>
        <w:t xml:space="preserve"> computed as described in 3GPP TS 33.503 [34];</w:t>
      </w:r>
    </w:p>
    <w:p w14:paraId="7275BF17" w14:textId="77777777" w:rsidR="00AD48FB" w:rsidRDefault="00AD48FB" w:rsidP="00AD48FB">
      <w:pPr>
        <w:pStyle w:val="B2"/>
        <w:rPr>
          <w:lang w:eastAsia="zh-CN"/>
        </w:rPr>
      </w:pPr>
      <w:r>
        <w:rPr>
          <w:lang w:eastAsia="zh-CN"/>
        </w:rPr>
        <w:t>5</w:t>
      </w:r>
      <w:r>
        <w:t>)</w:t>
      </w:r>
      <w:r>
        <w:tab/>
        <w:t>shall set the UTC-based counter LSB parameter to the 4 least significant bits of the UTC-based counter; and</w:t>
      </w:r>
    </w:p>
    <w:p w14:paraId="2A30D051" w14:textId="77777777" w:rsidR="00AD48FB" w:rsidRDefault="00AD48FB" w:rsidP="00AD48FB">
      <w:pPr>
        <w:pStyle w:val="B2"/>
      </w:pPr>
      <w:r>
        <w:rPr>
          <w:lang w:eastAsia="zh-CN"/>
        </w:rPr>
        <w:t>6)</w:t>
      </w:r>
      <w:r>
        <w:rPr>
          <w:lang w:eastAsia="zh-CN"/>
        </w:rPr>
        <w:tab/>
        <w:t>shall set the</w:t>
      </w:r>
      <w:r>
        <w:t xml:space="preserve"> ProSe direct discovery PC5 message type IE and ProSe direct discovery PC5 message content type extensions</w:t>
      </w:r>
      <w:r>
        <w:rPr>
          <w:lang w:eastAsia="zh-CN"/>
        </w:rPr>
        <w:t xml:space="preserve"> IE as</w:t>
      </w:r>
      <w:r>
        <w:t xml:space="preserve"> specified in table 11.2.1.1 and table 11.2.1a.1; and</w:t>
      </w:r>
    </w:p>
    <w:p w14:paraId="2DB469C0" w14:textId="14607954" w:rsidR="00AD48FB" w:rsidDel="00566ABA" w:rsidRDefault="00AD48FB" w:rsidP="00AD48FB">
      <w:pPr>
        <w:pStyle w:val="EditorsNote"/>
        <w:rPr>
          <w:del w:id="74" w:author="ZHOU" w:date="2025-10-03T23:42:00Z"/>
        </w:rPr>
      </w:pPr>
      <w:del w:id="75" w:author="ZHOU" w:date="2025-10-03T23:42:00Z">
        <w:r w:rsidDel="00566ABA">
          <w:delText>Editor’s Note [5G_ProSe_Ph3, CR#</w:delText>
        </w:r>
        <w:r w:rsidDel="00566ABA">
          <w:rPr>
            <w:lang w:eastAsia="zh-CN"/>
          </w:rPr>
          <w:delText>0701</w:delText>
        </w:r>
        <w:r w:rsidDel="00566ABA">
          <w:delText>]:</w:delText>
        </w:r>
        <w:r w:rsidDel="00566ABA">
          <w:tab/>
          <w:delText xml:space="preserve">How to apply the DUIK, DUSK, or DUCK with the associated </w:delText>
        </w:r>
        <w:r w:rsidDel="00566ABA">
          <w:rPr>
            <w:rFonts w:hint="eastAsia"/>
            <w:lang w:eastAsia="zh-CN"/>
          </w:rPr>
          <w:delText>e</w:delText>
        </w:r>
        <w:r w:rsidDel="00566ABA">
          <w:delText xml:space="preserve">ncrypted </w:delText>
        </w:r>
        <w:r w:rsidDel="00566ABA">
          <w:rPr>
            <w:rFonts w:hint="eastAsia"/>
            <w:lang w:eastAsia="zh-CN"/>
          </w:rPr>
          <w:delText>b</w:delText>
        </w:r>
        <w:r w:rsidDel="00566ABA">
          <w:delText xml:space="preserve">itmask </w:delText>
        </w:r>
        <w:r w:rsidDel="00566ABA">
          <w:rPr>
            <w:rFonts w:hint="eastAsia"/>
            <w:lang w:eastAsia="zh-CN"/>
          </w:rPr>
          <w:delText>for</w:delText>
        </w:r>
        <w:r w:rsidDel="00566ABA">
          <w:delText xml:space="preserve"> the relay service code for </w:delText>
        </w:r>
        <w:r w:rsidDel="00566ABA">
          <w:rPr>
            <w:rFonts w:hint="eastAsia"/>
            <w:lang w:eastAsia="zh-CN"/>
          </w:rPr>
          <w:delText>5G ProSe</w:delText>
        </w:r>
        <w:r w:rsidDel="00566ABA">
          <w:rPr>
            <w:lang w:eastAsia="zh-CN"/>
          </w:rPr>
          <w:delText xml:space="preserve"> multi-hop</w:delText>
        </w:r>
        <w:r w:rsidDel="00566ABA">
          <w:rPr>
            <w:rFonts w:hint="eastAsia"/>
            <w:lang w:eastAsia="zh-CN"/>
          </w:rPr>
          <w:delText xml:space="preserve"> </w:delText>
        </w:r>
        <w:r w:rsidDel="00566ABA">
          <w:delText>UE-to-</w:delText>
        </w:r>
        <w:r w:rsidDel="00566ABA">
          <w:rPr>
            <w:rFonts w:hint="eastAsia"/>
            <w:lang w:eastAsia="zh-CN"/>
          </w:rPr>
          <w:delText>UE</w:delText>
        </w:r>
        <w:r w:rsidDel="00566ABA">
          <w:delText xml:space="preserve"> relay discovery is FFS and depends on SA3 output.</w:delText>
        </w:r>
      </w:del>
    </w:p>
    <w:p w14:paraId="47CB00B2" w14:textId="29662FA3" w:rsidR="00DE050B" w:rsidRDefault="003F433B" w:rsidP="00DE050B">
      <w:pPr>
        <w:pStyle w:val="B1"/>
        <w:rPr>
          <w:ins w:id="76" w:author="ZHOU" w:date="2025-10-04T00:13:00Z"/>
        </w:rPr>
      </w:pPr>
      <w:ins w:id="77" w:author="ZHOU" w:date="2025-10-04T00:13:00Z">
        <w:r>
          <w:t>c</w:t>
        </w:r>
      </w:ins>
      <w:ins w:id="78" w:author="ZHOU" w:date="2025-10-03T23:45:00Z">
        <w:r w:rsidR="00DE050B" w:rsidRPr="003E1911">
          <w:t>)</w:t>
        </w:r>
        <w:r w:rsidR="00DE050B" w:rsidRPr="003E1911">
          <w:tab/>
          <w:t xml:space="preserve">shall include the PLMN ID set to </w:t>
        </w:r>
        <w:r w:rsidR="00DE050B">
          <w:t>the</w:t>
        </w:r>
        <w:r w:rsidR="00DE050B" w:rsidRPr="003E1911">
          <w:t xml:space="preserve"> PLMN ID</w:t>
        </w:r>
        <w:r w:rsidR="00DE050B">
          <w:t xml:space="preserve"> </w:t>
        </w:r>
        <w:r w:rsidR="00DE050B" w:rsidRPr="00C45744">
          <w:t>for which the used security parameters are associated</w:t>
        </w:r>
        <w:r w:rsidR="00DE050B" w:rsidRPr="003E1911">
          <w:t xml:space="preserve"> and in cleartext</w:t>
        </w:r>
        <w:r w:rsidR="00DE050B">
          <w:t>;</w:t>
        </w:r>
      </w:ins>
    </w:p>
    <w:p w14:paraId="3A059D83" w14:textId="7C90A12F" w:rsidR="00FE692B" w:rsidRPr="00C6761E" w:rsidRDefault="003F433B" w:rsidP="00A80386">
      <w:pPr>
        <w:pStyle w:val="B1"/>
        <w:rPr>
          <w:ins w:id="79" w:author="ZHOU" w:date="2025-10-03T23:45:00Z"/>
        </w:rPr>
      </w:pPr>
      <w:ins w:id="80" w:author="ZHOU" w:date="2025-10-04T00:13:00Z">
        <w:r>
          <w:t>d)</w:t>
        </w:r>
        <w:r w:rsidR="00A80386">
          <w:tab/>
        </w:r>
        <w:r w:rsidR="00FE692B" w:rsidRPr="00C6761E">
          <w:t xml:space="preserve">shall apply the DUIK, DUSK, or DUCK with the associated </w:t>
        </w:r>
        <w:r w:rsidR="00FE692B" w:rsidRPr="00C6761E">
          <w:rPr>
            <w:rFonts w:hint="eastAsia"/>
            <w:lang w:eastAsia="zh-CN"/>
          </w:rPr>
          <w:t>e</w:t>
        </w:r>
        <w:r w:rsidR="00FE692B" w:rsidRPr="00C6761E">
          <w:t xml:space="preserve">ncrypted </w:t>
        </w:r>
        <w:r w:rsidR="00FE692B" w:rsidRPr="00C6761E">
          <w:rPr>
            <w:rFonts w:hint="eastAsia"/>
            <w:lang w:eastAsia="zh-CN"/>
          </w:rPr>
          <w:t>b</w:t>
        </w:r>
        <w:r w:rsidR="00FE692B" w:rsidRPr="00C6761E">
          <w:t xml:space="preserve">itmask </w:t>
        </w:r>
        <w:r w:rsidR="00FE692B" w:rsidRPr="00C6761E">
          <w:rPr>
            <w:rFonts w:hint="eastAsia"/>
            <w:lang w:eastAsia="zh-CN"/>
          </w:rPr>
          <w:t>for</w:t>
        </w:r>
        <w:r w:rsidR="00FE692B" w:rsidRPr="00C6761E">
          <w:t xml:space="preserve"> the relay service code for </w:t>
        </w:r>
        <w:r w:rsidR="00FE692B" w:rsidRPr="00C6761E">
          <w:rPr>
            <w:rFonts w:hint="eastAsia"/>
            <w:lang w:eastAsia="zh-CN"/>
          </w:rPr>
          <w:t>5G ProSe</w:t>
        </w:r>
      </w:ins>
      <w:ins w:id="81" w:author="ZHOU" w:date="2025-10-04T00:14:00Z">
        <w:r w:rsidR="00C56533">
          <w:rPr>
            <w:lang w:eastAsia="zh-CN"/>
          </w:rPr>
          <w:t xml:space="preserve"> multi-hop</w:t>
        </w:r>
      </w:ins>
      <w:ins w:id="82" w:author="ZHOU" w:date="2025-10-04T00:13:00Z">
        <w:r w:rsidR="00FE692B" w:rsidRPr="00C6761E">
          <w:rPr>
            <w:rFonts w:hint="eastAsia"/>
            <w:lang w:eastAsia="zh-CN"/>
          </w:rPr>
          <w:t xml:space="preserve"> </w:t>
        </w:r>
        <w:r w:rsidR="00FE692B" w:rsidRPr="00C6761E">
          <w:t>UE-to-</w:t>
        </w:r>
        <w:r w:rsidR="00FE692B" w:rsidRPr="00C6761E">
          <w:rPr>
            <w:rFonts w:hint="eastAsia"/>
            <w:lang w:eastAsia="zh-CN"/>
          </w:rPr>
          <w:t>UE</w:t>
        </w:r>
        <w:r w:rsidR="00FE692B" w:rsidRPr="00C6761E">
          <w:t xml:space="preserve"> relay discovery, along with the UTC-based counter</w:t>
        </w:r>
        <w:r w:rsidR="00FE692B" w:rsidRPr="00C6761E">
          <w:rPr>
            <w:rFonts w:hint="eastAsia"/>
            <w:lang w:eastAsia="zh-CN"/>
          </w:rPr>
          <w:t>,</w:t>
        </w:r>
        <w:r w:rsidR="00FE692B"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ins>
    </w:p>
    <w:p w14:paraId="7D49B8AC" w14:textId="0B7FEBBB" w:rsidR="00AD48FB" w:rsidRPr="007344CD" w:rsidRDefault="003F433B" w:rsidP="00AD48FB">
      <w:pPr>
        <w:pStyle w:val="B1"/>
      </w:pPr>
      <w:ins w:id="83" w:author="ZHOU" w:date="2025-10-04T00:13:00Z">
        <w:r>
          <w:t>e</w:t>
        </w:r>
      </w:ins>
      <w:del w:id="84" w:author="ZHOU" w:date="2025-10-04T00:13:00Z">
        <w:r w:rsidR="00AD48FB" w:rsidRPr="007344CD" w:rsidDel="003F433B">
          <w:delText>c</w:delText>
        </w:r>
      </w:del>
      <w:r w:rsidR="00AD48FB" w:rsidRPr="007344CD">
        <w:t>)</w:t>
      </w:r>
      <w:r w:rsidR="00AD48FB" w:rsidRPr="007344CD">
        <w:tab/>
        <w:t xml:space="preserve">shall set the destination layer-2 ID to the source layer-2 ID from the </w:t>
      </w:r>
      <w:r w:rsidR="00AD48FB" w:rsidRPr="007344CD">
        <w:rPr>
          <w:rFonts w:hint="eastAsia"/>
        </w:rPr>
        <w:t>5G ProSe UE-to-UE relay</w:t>
      </w:r>
      <w:r w:rsidR="00AD48FB" w:rsidRPr="007344CD">
        <w:t xml:space="preserve"> UE used in the transportation of the PROSE PC5 DISCOVERY message for multi-hop UE-to-UE relay discovery solicitation for IP data unit type;</w:t>
      </w:r>
    </w:p>
    <w:p w14:paraId="103E9B18" w14:textId="729C4199" w:rsidR="00AD48FB" w:rsidRDefault="003F433B" w:rsidP="00AD48FB">
      <w:pPr>
        <w:pStyle w:val="B1"/>
      </w:pPr>
      <w:ins w:id="85" w:author="ZHOU" w:date="2025-10-04T00:14:00Z">
        <w:r>
          <w:t>f</w:t>
        </w:r>
      </w:ins>
      <w:del w:id="86" w:author="ZHOU" w:date="2025-10-04T00:13:00Z">
        <w:r w:rsidR="00AD48FB" w:rsidRPr="007344CD" w:rsidDel="003F433B">
          <w:delText>d</w:delText>
        </w:r>
      </w:del>
      <w:r w:rsidR="00AD48FB" w:rsidRPr="007344CD">
        <w:t>)</w:t>
      </w:r>
      <w:r w:rsidR="00AD48FB" w:rsidRPr="007344CD">
        <w:tab/>
        <w:t>shall set the source layer-2 ID to the self-assigned source layer-2 ID;</w:t>
      </w:r>
      <w:ins w:id="87" w:author="ZHOU" w:date="2025-10-04T00:14:00Z">
        <w:r>
          <w:t xml:space="preserve"> and</w:t>
        </w:r>
      </w:ins>
    </w:p>
    <w:p w14:paraId="4CD09DE4" w14:textId="77D07CCA" w:rsidR="00AD48FB" w:rsidRDefault="00AD48FB" w:rsidP="00AD48FB">
      <w:pPr>
        <w:pStyle w:val="B1"/>
      </w:pPr>
      <w:del w:id="88" w:author="ZHOU" w:date="2025-10-04T00:14:00Z">
        <w:r w:rsidDel="00A12E70">
          <w:lastRenderedPageBreak/>
          <w:delText>e</w:delText>
        </w:r>
      </w:del>
      <w:ins w:id="89" w:author="ZHOU" w:date="2025-10-04T00:14:00Z">
        <w:r w:rsidR="00A12E70">
          <w:t>g</w:t>
        </w:r>
      </w:ins>
      <w:r>
        <w:t>)</w:t>
      </w:r>
      <w:r>
        <w:tab/>
        <w:t xml:space="preserve">shall pass the resulting PROSE PC5 DISCOVERY message for multi-hop UE-to-UE relay discovery response </w:t>
      </w:r>
      <w:r>
        <w:rPr>
          <w:lang w:eastAsia="zh-CN"/>
        </w:rPr>
        <w:t>for IP data unit type</w:t>
      </w:r>
      <w:r>
        <w:t xml:space="preserve"> along with the source layer-2 ID, destination layer-2 ID and an indication that the message is for </w:t>
      </w:r>
      <w:r>
        <w:rPr>
          <w:lang w:eastAsia="ko-KR"/>
        </w:rPr>
        <w:t>5G ProSe direct discovery</w:t>
      </w:r>
      <w:r>
        <w:t xml:space="preserve"> to the lower layers for transmission over the PC5 interface.</w:t>
      </w:r>
    </w:p>
    <w:p w14:paraId="08D42AD1" w14:textId="77777777" w:rsidR="00905210" w:rsidRPr="006B5418" w:rsidRDefault="00905210" w:rsidP="009052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7BE9722" w14:textId="77777777" w:rsidR="009E4A63" w:rsidRPr="00C6761E" w:rsidRDefault="009E4A63" w:rsidP="009E4A63">
      <w:pPr>
        <w:pStyle w:val="Heading3"/>
      </w:pPr>
      <w:r w:rsidRPr="00C6761E">
        <w:t>10.2.1</w:t>
      </w:r>
      <w:r w:rsidRPr="00C6761E">
        <w:tab/>
        <w:t>Message definition</w:t>
      </w:r>
      <w:bookmarkEnd w:id="39"/>
      <w:bookmarkEnd w:id="40"/>
      <w:bookmarkEnd w:id="41"/>
      <w:bookmarkEnd w:id="42"/>
    </w:p>
    <w:p w14:paraId="45B8CACB" w14:textId="77777777" w:rsidR="009E4A63" w:rsidRPr="00C6761E" w:rsidRDefault="009E4A63" w:rsidP="009E4A63">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table 10.2.1.14</w:t>
      </w:r>
      <w:r w:rsidRPr="008D4DBB">
        <w:t>, table 10.2.1.</w:t>
      </w:r>
      <w:r>
        <w:t xml:space="preserve">15, </w:t>
      </w:r>
      <w:r w:rsidRPr="00C6761E">
        <w:t>table 10.2.1.</w:t>
      </w:r>
      <w:r>
        <w:t xml:space="preserve">16, </w:t>
      </w:r>
      <w:r w:rsidRPr="00703DE1">
        <w:t>table 10.2.1.1</w:t>
      </w:r>
      <w:r>
        <w:t xml:space="preserve">7, </w:t>
      </w:r>
      <w:r w:rsidRPr="00703DE1">
        <w:t>table 10.2.1.1</w:t>
      </w:r>
      <w:r>
        <w:t xml:space="preserve">8 </w:t>
      </w:r>
      <w:r w:rsidRPr="00703DE1">
        <w:t>table 10.2.1.1</w:t>
      </w:r>
      <w:r>
        <w:t xml:space="preserve">9, </w:t>
      </w:r>
      <w:r w:rsidRPr="00703DE1">
        <w:t>table 10.2.1.</w:t>
      </w:r>
      <w:r>
        <w:t xml:space="preserve">20, </w:t>
      </w:r>
      <w:r w:rsidRPr="00703DE1">
        <w:t>table 10.2.1.</w:t>
      </w:r>
      <w:r>
        <w:t xml:space="preserve">21, </w:t>
      </w:r>
      <w:r w:rsidRPr="00703DE1">
        <w:t>table 10.2.1.</w:t>
      </w:r>
      <w:r>
        <w:t xml:space="preserve">22, </w:t>
      </w:r>
      <w:r w:rsidRPr="00703DE1">
        <w:t>table 10.2.1.</w:t>
      </w:r>
      <w:r>
        <w:t xml:space="preserve">23 and </w:t>
      </w:r>
      <w:r w:rsidRPr="00703DE1">
        <w:t>table 10.2.1.</w:t>
      </w:r>
      <w:r>
        <w:t>24</w:t>
      </w:r>
      <w:r w:rsidRPr="00C6761E">
        <w:t>.</w:t>
      </w:r>
    </w:p>
    <w:p w14:paraId="5D48A69C" w14:textId="77777777" w:rsidR="009E4A63" w:rsidRPr="00C6761E" w:rsidRDefault="009E4A63" w:rsidP="009E4A63">
      <w:pPr>
        <w:pStyle w:val="B1"/>
        <w:rPr>
          <w:lang w:eastAsia="zh-CN"/>
        </w:rPr>
      </w:pPr>
      <w:r w:rsidRPr="00C6761E">
        <w:t>Message type:</w:t>
      </w:r>
      <w:r w:rsidRPr="00C6761E">
        <w:tab/>
        <w:t xml:space="preserve">PROSE </w:t>
      </w:r>
      <w:r w:rsidRPr="00C6761E">
        <w:rPr>
          <w:lang w:eastAsia="zh-CN"/>
        </w:rPr>
        <w:t>PC5 DISCOVERY</w:t>
      </w:r>
    </w:p>
    <w:p w14:paraId="472C98D8" w14:textId="77777777" w:rsidR="009E4A63" w:rsidRPr="00C6761E" w:rsidRDefault="009E4A63" w:rsidP="009E4A63">
      <w:pPr>
        <w:pStyle w:val="B1"/>
      </w:pPr>
      <w:r w:rsidRPr="00C6761E">
        <w:t>Significance:</w:t>
      </w:r>
      <w:r w:rsidRPr="00C6761E">
        <w:tab/>
        <w:t>dual</w:t>
      </w:r>
    </w:p>
    <w:p w14:paraId="14F07F12" w14:textId="77777777" w:rsidR="009E4A63" w:rsidRPr="00C6761E" w:rsidRDefault="009E4A63" w:rsidP="009E4A63">
      <w:pPr>
        <w:pStyle w:val="B1"/>
        <w:rPr>
          <w:lang w:eastAsia="zh-CN"/>
        </w:rPr>
      </w:pPr>
      <w:r w:rsidRPr="00C6761E">
        <w:t>Direction:</w:t>
      </w:r>
      <w:r w:rsidRPr="00C6761E">
        <w:tab/>
        <w:t>UE to peer UE</w:t>
      </w:r>
    </w:p>
    <w:p w14:paraId="69479EE4" w14:textId="77777777" w:rsidR="009E4A63" w:rsidRPr="00C6761E" w:rsidRDefault="009E4A63" w:rsidP="009E4A63">
      <w:pPr>
        <w:pStyle w:val="TH"/>
      </w:pPr>
      <w:bookmarkStart w:id="90" w:name="_CRTable10_2_1_1"/>
      <w:r w:rsidRPr="00C6761E">
        <w:t>Table </w:t>
      </w:r>
      <w:bookmarkEnd w:id="90"/>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9E4A63" w:rsidRPr="00C6761E" w14:paraId="5A9B9B85"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BA78A5C" w14:textId="77777777" w:rsidR="009E4A63" w:rsidRPr="00C6761E" w:rsidRDefault="009E4A63" w:rsidP="00C871C5">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573DD16" w14:textId="77777777" w:rsidR="009E4A63" w:rsidRPr="00C6761E" w:rsidRDefault="009E4A63" w:rsidP="00C871C5">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8F583F6" w14:textId="77777777" w:rsidR="009E4A63" w:rsidRPr="00C6761E" w:rsidRDefault="009E4A63" w:rsidP="00C871C5">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DD44E94" w14:textId="77777777" w:rsidR="009E4A63" w:rsidRPr="00C6761E" w:rsidRDefault="009E4A63" w:rsidP="00C871C5">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4D77848" w14:textId="77777777" w:rsidR="009E4A63" w:rsidRPr="00C6761E" w:rsidRDefault="009E4A63" w:rsidP="00C871C5">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92E2704" w14:textId="77777777" w:rsidR="009E4A63" w:rsidRPr="00C6761E" w:rsidRDefault="009E4A63" w:rsidP="00C871C5">
            <w:pPr>
              <w:pStyle w:val="TAH"/>
            </w:pPr>
            <w:r w:rsidRPr="00C6761E">
              <w:t>Length</w:t>
            </w:r>
          </w:p>
        </w:tc>
      </w:tr>
      <w:tr w:rsidR="009E4A63" w:rsidRPr="00C6761E" w14:paraId="55BF3A71"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AA19B5"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A8E6CD" w14:textId="77777777" w:rsidR="009E4A63" w:rsidRPr="00C6761E" w:rsidRDefault="009E4A63" w:rsidP="00C871C5">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0AB5390" w14:textId="77777777" w:rsidR="009E4A63" w:rsidRPr="00C6761E" w:rsidRDefault="009E4A63" w:rsidP="00C871C5">
            <w:pPr>
              <w:pStyle w:val="TAL"/>
            </w:pPr>
            <w:r w:rsidRPr="00C6761E">
              <w:t>ProSe direct discovery PC5 message type</w:t>
            </w:r>
          </w:p>
          <w:p w14:paraId="37B1965A" w14:textId="77777777" w:rsidR="009E4A63" w:rsidRPr="00C6761E" w:rsidRDefault="009E4A63" w:rsidP="00C871C5">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2E1C8C6"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AE011C0"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115A09C" w14:textId="77777777" w:rsidR="009E4A63" w:rsidRPr="00C6761E" w:rsidRDefault="009E4A63" w:rsidP="00C871C5">
            <w:pPr>
              <w:pStyle w:val="TAC"/>
            </w:pPr>
            <w:r w:rsidRPr="00C6761E">
              <w:t>1</w:t>
            </w:r>
          </w:p>
        </w:tc>
      </w:tr>
      <w:tr w:rsidR="009E4A63" w:rsidRPr="00C6761E" w14:paraId="68FC1E57"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31DC9D"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E94B87" w14:textId="77777777" w:rsidR="009E4A63" w:rsidRPr="00C6761E" w:rsidRDefault="009E4A63" w:rsidP="00C871C5">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C034160" w14:textId="77777777" w:rsidR="009E4A63" w:rsidRPr="00C6761E" w:rsidRDefault="009E4A63" w:rsidP="00C871C5">
            <w:pPr>
              <w:pStyle w:val="TAL"/>
            </w:pPr>
            <w:r w:rsidRPr="00C6761E">
              <w:t>UTC-based counter LSB</w:t>
            </w:r>
          </w:p>
          <w:p w14:paraId="63EFD6B7" w14:textId="77777777" w:rsidR="009E4A63" w:rsidRPr="00C6761E" w:rsidRDefault="009E4A63" w:rsidP="00C871C5">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30D1854"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86B0CEF"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DDBEC11" w14:textId="77777777" w:rsidR="009E4A63" w:rsidRPr="00C6761E" w:rsidRDefault="009E4A63" w:rsidP="00C871C5">
            <w:pPr>
              <w:pStyle w:val="TAC"/>
              <w:rPr>
                <w:lang w:eastAsia="zh-CN"/>
              </w:rPr>
            </w:pPr>
            <w:r w:rsidRPr="00C6761E">
              <w:rPr>
                <w:lang w:eastAsia="zh-CN"/>
              </w:rPr>
              <w:t>1</w:t>
            </w:r>
          </w:p>
        </w:tc>
      </w:tr>
      <w:tr w:rsidR="009E4A63" w:rsidRPr="00C6761E" w14:paraId="5D89ECFE"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24EB77"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69F15F" w14:textId="77777777" w:rsidR="009E4A63" w:rsidRPr="00C6761E" w:rsidRDefault="009E4A63" w:rsidP="00C871C5">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55DABBD" w14:textId="77777777" w:rsidR="009E4A63" w:rsidRPr="00C6761E" w:rsidRDefault="009E4A63" w:rsidP="00C871C5">
            <w:pPr>
              <w:pStyle w:val="TAL"/>
            </w:pPr>
            <w:r w:rsidRPr="00C6761E">
              <w:t>MIC</w:t>
            </w:r>
          </w:p>
          <w:p w14:paraId="259276E2" w14:textId="77777777" w:rsidR="009E4A63" w:rsidRPr="00C6761E" w:rsidRDefault="009E4A63" w:rsidP="00C871C5">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EE79470"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53692D0"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9AAEE6E" w14:textId="77777777" w:rsidR="009E4A63" w:rsidRPr="00C6761E" w:rsidRDefault="009E4A63" w:rsidP="00C871C5">
            <w:pPr>
              <w:pStyle w:val="TAC"/>
            </w:pPr>
            <w:r w:rsidRPr="00C6761E">
              <w:t>4</w:t>
            </w:r>
          </w:p>
        </w:tc>
      </w:tr>
      <w:tr w:rsidR="009E4A63" w:rsidRPr="00C6761E" w14:paraId="49F611C2"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55AFDB"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482765" w14:textId="77777777" w:rsidR="009E4A63" w:rsidRPr="00C6761E" w:rsidRDefault="009E4A63" w:rsidP="00C871C5">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1C1C286F" w14:textId="77777777" w:rsidR="009E4A63" w:rsidRPr="00C6761E" w:rsidRDefault="009E4A63" w:rsidP="00C871C5">
            <w:pPr>
              <w:pStyle w:val="TAL"/>
            </w:pPr>
            <w:r w:rsidRPr="00C6761E">
              <w:t>ProSe application code</w:t>
            </w:r>
          </w:p>
          <w:p w14:paraId="7F47DC86" w14:textId="77777777" w:rsidR="009E4A63" w:rsidRPr="00C6761E" w:rsidRDefault="009E4A63" w:rsidP="00C871C5">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02E3F559"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E4803C3"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BC54508" w14:textId="77777777" w:rsidR="009E4A63" w:rsidRPr="00C6761E" w:rsidRDefault="009E4A63" w:rsidP="00C871C5">
            <w:pPr>
              <w:pStyle w:val="TAC"/>
            </w:pPr>
            <w:r w:rsidRPr="00C6761E">
              <w:t>23</w:t>
            </w:r>
          </w:p>
        </w:tc>
      </w:tr>
      <w:tr w:rsidR="009E4A63" w:rsidRPr="00C6761E" w14:paraId="12E96F55"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0140EC1" w14:textId="77777777" w:rsidR="009E4A63" w:rsidRPr="00C6761E" w:rsidRDefault="009E4A63" w:rsidP="00C871C5">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C86BC56" w14:textId="77777777" w:rsidR="009E4A63" w:rsidRPr="00C6761E" w:rsidRDefault="009E4A63" w:rsidP="00C871C5">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7F3E7E3" w14:textId="77777777" w:rsidR="009E4A63" w:rsidRPr="00C6761E" w:rsidRDefault="009E4A63" w:rsidP="00C871C5">
            <w:pPr>
              <w:pStyle w:val="TAL"/>
              <w:rPr>
                <w:lang w:eastAsia="zh-CN"/>
              </w:rPr>
            </w:pPr>
            <w:r w:rsidRPr="00C6761E">
              <w:rPr>
                <w:lang w:eastAsia="zh-CN"/>
              </w:rPr>
              <w:t>Metadata</w:t>
            </w:r>
          </w:p>
          <w:p w14:paraId="6313E33A" w14:textId="77777777" w:rsidR="009E4A63" w:rsidRPr="00C6761E" w:rsidRDefault="009E4A63" w:rsidP="00C871C5">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D011A57" w14:textId="77777777" w:rsidR="009E4A63" w:rsidRPr="00C6761E" w:rsidRDefault="009E4A63" w:rsidP="00C871C5">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E5C2F27" w14:textId="77777777" w:rsidR="009E4A63" w:rsidRPr="00C6761E" w:rsidRDefault="009E4A63" w:rsidP="00C871C5">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189EA2C" w14:textId="77777777" w:rsidR="009E4A63" w:rsidRPr="00C6761E" w:rsidRDefault="009E4A63" w:rsidP="00C871C5">
            <w:pPr>
              <w:pStyle w:val="TAC"/>
              <w:rPr>
                <w:lang w:eastAsia="zh-CN"/>
              </w:rPr>
            </w:pPr>
            <w:r w:rsidRPr="00C6761E">
              <w:rPr>
                <w:lang w:eastAsia="zh-CN"/>
              </w:rPr>
              <w:t>4-8195</w:t>
            </w:r>
          </w:p>
        </w:tc>
      </w:tr>
      <w:tr w:rsidR="009E4A63" w:rsidRPr="00C6761E" w14:paraId="3A8F731A" w14:textId="77777777" w:rsidTr="00C871C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060BF16" w14:textId="77777777" w:rsidR="009E4A63" w:rsidRPr="00C6761E" w:rsidRDefault="009E4A63" w:rsidP="00C871C5">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2C3F8A8F" w14:textId="77777777" w:rsidR="009E4A63" w:rsidRPr="00C6761E" w:rsidRDefault="009E4A63" w:rsidP="009E4A63"/>
    <w:p w14:paraId="1CB348D3" w14:textId="77777777" w:rsidR="009E4A63" w:rsidRPr="00C6761E" w:rsidRDefault="009E4A63" w:rsidP="009E4A63">
      <w:pPr>
        <w:pStyle w:val="TH"/>
      </w:pPr>
      <w:bookmarkStart w:id="91" w:name="_CRTable10_2_1_2"/>
      <w:r w:rsidRPr="00C6761E">
        <w:t>Table </w:t>
      </w:r>
      <w:bookmarkEnd w:id="91"/>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9E4A63" w:rsidRPr="00C6761E" w14:paraId="4E5BFAE3"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4FD74F6" w14:textId="77777777" w:rsidR="009E4A63" w:rsidRPr="00C6761E" w:rsidRDefault="009E4A63" w:rsidP="00C871C5">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A7CBE96" w14:textId="77777777" w:rsidR="009E4A63" w:rsidRPr="00C6761E" w:rsidRDefault="009E4A63" w:rsidP="00C871C5">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EA84355" w14:textId="77777777" w:rsidR="009E4A63" w:rsidRPr="00C6761E" w:rsidRDefault="009E4A63" w:rsidP="00C871C5">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2BC840" w14:textId="77777777" w:rsidR="009E4A63" w:rsidRPr="00C6761E" w:rsidRDefault="009E4A63" w:rsidP="00C871C5">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AE3E2D" w14:textId="77777777" w:rsidR="009E4A63" w:rsidRPr="00C6761E" w:rsidRDefault="009E4A63" w:rsidP="00C871C5">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1943903" w14:textId="77777777" w:rsidR="009E4A63" w:rsidRPr="00C6761E" w:rsidRDefault="009E4A63" w:rsidP="00C871C5">
            <w:pPr>
              <w:pStyle w:val="TAH"/>
            </w:pPr>
            <w:r w:rsidRPr="00C6761E">
              <w:t>Length</w:t>
            </w:r>
          </w:p>
        </w:tc>
      </w:tr>
      <w:tr w:rsidR="009E4A63" w:rsidRPr="00C6761E" w14:paraId="632A6A1B"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B4A54A"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35E504" w14:textId="77777777" w:rsidR="009E4A63" w:rsidRPr="00C6761E" w:rsidRDefault="009E4A63" w:rsidP="00C871C5">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89FC230" w14:textId="77777777" w:rsidR="009E4A63" w:rsidRPr="00C6761E" w:rsidRDefault="009E4A63" w:rsidP="00C871C5">
            <w:pPr>
              <w:pStyle w:val="TAL"/>
            </w:pPr>
            <w:r w:rsidRPr="00C6761E">
              <w:t>ProSe direct discovery PC5 message type</w:t>
            </w:r>
          </w:p>
          <w:p w14:paraId="33E98F51" w14:textId="77777777" w:rsidR="009E4A63" w:rsidRPr="00C6761E" w:rsidRDefault="009E4A63" w:rsidP="00C871C5">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22BF523"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B6809F9"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1534929" w14:textId="77777777" w:rsidR="009E4A63" w:rsidRPr="00C6761E" w:rsidRDefault="009E4A63" w:rsidP="00C871C5">
            <w:pPr>
              <w:pStyle w:val="TAC"/>
            </w:pPr>
            <w:r w:rsidRPr="00C6761E">
              <w:t>1</w:t>
            </w:r>
          </w:p>
        </w:tc>
      </w:tr>
      <w:tr w:rsidR="009E4A63" w:rsidRPr="00C6761E" w14:paraId="7E2E221C"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358132"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8AA50E1" w14:textId="77777777" w:rsidR="009E4A63" w:rsidRPr="00C6761E" w:rsidRDefault="009E4A63" w:rsidP="00C871C5">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8ED88FF" w14:textId="77777777" w:rsidR="009E4A63" w:rsidRPr="00C6761E" w:rsidRDefault="009E4A63" w:rsidP="00C871C5">
            <w:pPr>
              <w:pStyle w:val="TAL"/>
            </w:pPr>
            <w:r w:rsidRPr="00C6761E">
              <w:t>UTC-based counter LSB</w:t>
            </w:r>
          </w:p>
          <w:p w14:paraId="4BADA6DB" w14:textId="77777777" w:rsidR="009E4A63" w:rsidRPr="00C6761E" w:rsidRDefault="009E4A63" w:rsidP="00C871C5">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FE70216"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C4800BA"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150A747" w14:textId="77777777" w:rsidR="009E4A63" w:rsidRPr="00C6761E" w:rsidRDefault="009E4A63" w:rsidP="00C871C5">
            <w:pPr>
              <w:pStyle w:val="TAC"/>
              <w:rPr>
                <w:lang w:eastAsia="zh-CN"/>
              </w:rPr>
            </w:pPr>
            <w:r w:rsidRPr="00C6761E">
              <w:rPr>
                <w:lang w:eastAsia="zh-CN"/>
              </w:rPr>
              <w:t>1</w:t>
            </w:r>
          </w:p>
        </w:tc>
      </w:tr>
      <w:tr w:rsidR="009E4A63" w:rsidRPr="00C6761E" w14:paraId="16FE2C93"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DF8BC6"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0211A7" w14:textId="77777777" w:rsidR="009E4A63" w:rsidRPr="00C6761E" w:rsidRDefault="009E4A63" w:rsidP="00C871C5">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36C34FE" w14:textId="77777777" w:rsidR="009E4A63" w:rsidRPr="00C6761E" w:rsidRDefault="009E4A63" w:rsidP="00C871C5">
            <w:pPr>
              <w:pStyle w:val="TAL"/>
            </w:pPr>
            <w:r w:rsidRPr="00C6761E">
              <w:t>MIC</w:t>
            </w:r>
          </w:p>
          <w:p w14:paraId="7939E1E4" w14:textId="77777777" w:rsidR="009E4A63" w:rsidRPr="00C6761E" w:rsidRDefault="009E4A63" w:rsidP="00C871C5">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C9BDE11"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2A2FDEE"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1F45F71" w14:textId="77777777" w:rsidR="009E4A63" w:rsidRPr="00C6761E" w:rsidRDefault="009E4A63" w:rsidP="00C871C5">
            <w:pPr>
              <w:pStyle w:val="TAC"/>
            </w:pPr>
            <w:r w:rsidRPr="00C6761E">
              <w:t>4</w:t>
            </w:r>
          </w:p>
        </w:tc>
      </w:tr>
      <w:tr w:rsidR="009E4A63" w:rsidRPr="00C6761E" w14:paraId="32BE80A2"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00B190"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A8A799" w14:textId="77777777" w:rsidR="009E4A63" w:rsidRPr="00C6761E" w:rsidRDefault="009E4A63" w:rsidP="00C871C5">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52325A98" w14:textId="77777777" w:rsidR="009E4A63" w:rsidRPr="00C6761E" w:rsidRDefault="009E4A63" w:rsidP="00C871C5">
            <w:pPr>
              <w:pStyle w:val="TAL"/>
            </w:pPr>
            <w:r w:rsidRPr="00C6761E">
              <w:t>ProSe restricted code</w:t>
            </w:r>
          </w:p>
          <w:p w14:paraId="70CA5407" w14:textId="77777777" w:rsidR="009E4A63" w:rsidRPr="00C6761E" w:rsidRDefault="009E4A63" w:rsidP="00C871C5">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1D069671"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0C6374F"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F448566" w14:textId="77777777" w:rsidR="009E4A63" w:rsidRPr="00C6761E" w:rsidRDefault="009E4A63" w:rsidP="00C871C5">
            <w:pPr>
              <w:pStyle w:val="TAC"/>
            </w:pPr>
            <w:r w:rsidRPr="00C6761E">
              <w:t>23</w:t>
            </w:r>
          </w:p>
        </w:tc>
      </w:tr>
      <w:tr w:rsidR="009E4A63" w:rsidRPr="00C6761E" w14:paraId="002BB777"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15993F4" w14:textId="77777777" w:rsidR="009E4A63" w:rsidRPr="00C6761E" w:rsidRDefault="009E4A63" w:rsidP="00C871C5">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48DCDF5" w14:textId="77777777" w:rsidR="009E4A63" w:rsidRPr="00C6761E" w:rsidRDefault="009E4A63" w:rsidP="00C871C5">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F23136E" w14:textId="77777777" w:rsidR="009E4A63" w:rsidRPr="00C6761E" w:rsidRDefault="009E4A63" w:rsidP="00C871C5">
            <w:pPr>
              <w:pStyle w:val="TAL"/>
              <w:rPr>
                <w:lang w:eastAsia="zh-CN"/>
              </w:rPr>
            </w:pPr>
            <w:r w:rsidRPr="00C6761E">
              <w:rPr>
                <w:lang w:eastAsia="zh-CN"/>
              </w:rPr>
              <w:t>Metadata</w:t>
            </w:r>
          </w:p>
          <w:p w14:paraId="7FAD64A9" w14:textId="77777777" w:rsidR="009E4A63" w:rsidRPr="00C6761E" w:rsidRDefault="009E4A63" w:rsidP="00C871C5">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9FB916B" w14:textId="77777777" w:rsidR="009E4A63" w:rsidRPr="00C6761E" w:rsidRDefault="009E4A63" w:rsidP="00C871C5">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306909D" w14:textId="77777777" w:rsidR="009E4A63" w:rsidRPr="00C6761E" w:rsidRDefault="009E4A63" w:rsidP="00C871C5">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DE6893D" w14:textId="77777777" w:rsidR="009E4A63" w:rsidRPr="00C6761E" w:rsidRDefault="009E4A63" w:rsidP="00C871C5">
            <w:pPr>
              <w:pStyle w:val="TAC"/>
              <w:rPr>
                <w:lang w:eastAsia="zh-CN"/>
              </w:rPr>
            </w:pPr>
            <w:r w:rsidRPr="00C6761E">
              <w:rPr>
                <w:lang w:eastAsia="zh-CN"/>
              </w:rPr>
              <w:t>4-8195</w:t>
            </w:r>
          </w:p>
        </w:tc>
      </w:tr>
      <w:tr w:rsidR="009E4A63" w:rsidRPr="00C6761E" w14:paraId="713E6D02" w14:textId="77777777" w:rsidTr="00C871C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82A1398" w14:textId="77777777" w:rsidR="009E4A63" w:rsidRPr="00C6761E" w:rsidRDefault="009E4A63" w:rsidP="00C871C5">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02E8D633" w14:textId="77777777" w:rsidR="009E4A63" w:rsidRPr="00C6761E" w:rsidRDefault="009E4A63" w:rsidP="009E4A63"/>
    <w:p w14:paraId="396E085E" w14:textId="77777777" w:rsidR="009E4A63" w:rsidRPr="00C6761E" w:rsidRDefault="009E4A63" w:rsidP="009E4A63">
      <w:pPr>
        <w:pStyle w:val="TH"/>
      </w:pPr>
      <w:bookmarkStart w:id="92" w:name="_CRTable10_2_1_3"/>
      <w:r w:rsidRPr="00C6761E">
        <w:lastRenderedPageBreak/>
        <w:t>Table </w:t>
      </w:r>
      <w:bookmarkEnd w:id="92"/>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9E4A63" w:rsidRPr="00C6761E" w14:paraId="27BF96C3"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43CD93" w14:textId="77777777" w:rsidR="009E4A63" w:rsidRPr="00C6761E" w:rsidRDefault="009E4A63" w:rsidP="00C871C5">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3D325F90" w14:textId="77777777" w:rsidR="009E4A63" w:rsidRPr="00C6761E" w:rsidRDefault="009E4A63" w:rsidP="00C871C5">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088E503" w14:textId="77777777" w:rsidR="009E4A63" w:rsidRPr="00C6761E" w:rsidRDefault="009E4A63" w:rsidP="00C871C5">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EC68BCB" w14:textId="77777777" w:rsidR="009E4A63" w:rsidRPr="00C6761E" w:rsidRDefault="009E4A63" w:rsidP="00C871C5">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1EDAD36" w14:textId="77777777" w:rsidR="009E4A63" w:rsidRPr="00C6761E" w:rsidRDefault="009E4A63" w:rsidP="00C871C5">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61AA883" w14:textId="77777777" w:rsidR="009E4A63" w:rsidRPr="00C6761E" w:rsidRDefault="009E4A63" w:rsidP="00C871C5">
            <w:pPr>
              <w:pStyle w:val="TAH"/>
            </w:pPr>
            <w:r w:rsidRPr="00C6761E">
              <w:t>Length</w:t>
            </w:r>
          </w:p>
        </w:tc>
      </w:tr>
      <w:tr w:rsidR="009E4A63" w:rsidRPr="00C6761E" w14:paraId="5DA51759"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078343"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43AC08" w14:textId="77777777" w:rsidR="009E4A63" w:rsidRPr="00C6761E" w:rsidRDefault="009E4A63" w:rsidP="00C871C5">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A2B9124" w14:textId="77777777" w:rsidR="009E4A63" w:rsidRPr="00C6761E" w:rsidRDefault="009E4A63" w:rsidP="00C871C5">
            <w:pPr>
              <w:pStyle w:val="TAL"/>
            </w:pPr>
            <w:r w:rsidRPr="00C6761E">
              <w:t>ProSe direct discovery PC5 message type</w:t>
            </w:r>
          </w:p>
          <w:p w14:paraId="446BCA93" w14:textId="77777777" w:rsidR="009E4A63" w:rsidRPr="00C6761E" w:rsidRDefault="009E4A63" w:rsidP="00C871C5">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6474197"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6AC360B"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7A204F6" w14:textId="77777777" w:rsidR="009E4A63" w:rsidRPr="00C6761E" w:rsidRDefault="009E4A63" w:rsidP="00C871C5">
            <w:pPr>
              <w:pStyle w:val="TAC"/>
            </w:pPr>
            <w:r w:rsidRPr="00C6761E">
              <w:t>1</w:t>
            </w:r>
          </w:p>
        </w:tc>
      </w:tr>
      <w:tr w:rsidR="009E4A63" w:rsidRPr="00C6761E" w14:paraId="6E439FB3"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7DA433"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C10FD76" w14:textId="77777777" w:rsidR="009E4A63" w:rsidRPr="00C6761E" w:rsidRDefault="009E4A63" w:rsidP="00C871C5">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2D875E7" w14:textId="77777777" w:rsidR="009E4A63" w:rsidRPr="00C6761E" w:rsidRDefault="009E4A63" w:rsidP="00C871C5">
            <w:pPr>
              <w:pStyle w:val="TAL"/>
            </w:pPr>
            <w:r w:rsidRPr="00C6761E">
              <w:t>UTC-based counter LSB</w:t>
            </w:r>
          </w:p>
          <w:p w14:paraId="252FF743" w14:textId="77777777" w:rsidR="009E4A63" w:rsidRPr="00C6761E" w:rsidRDefault="009E4A63" w:rsidP="00C871C5">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C2D7EBC"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63D162"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8646355" w14:textId="77777777" w:rsidR="009E4A63" w:rsidRPr="00C6761E" w:rsidRDefault="009E4A63" w:rsidP="00C871C5">
            <w:pPr>
              <w:pStyle w:val="TAC"/>
              <w:rPr>
                <w:lang w:eastAsia="zh-CN"/>
              </w:rPr>
            </w:pPr>
            <w:r w:rsidRPr="00C6761E">
              <w:rPr>
                <w:lang w:eastAsia="zh-CN"/>
              </w:rPr>
              <w:t>1</w:t>
            </w:r>
          </w:p>
        </w:tc>
      </w:tr>
      <w:tr w:rsidR="009E4A63" w:rsidRPr="00C6761E" w14:paraId="2D97A38A"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527E7A"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CAF040" w14:textId="77777777" w:rsidR="009E4A63" w:rsidRPr="00C6761E" w:rsidRDefault="009E4A63" w:rsidP="00C871C5">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A6FB099" w14:textId="77777777" w:rsidR="009E4A63" w:rsidRPr="00C6761E" w:rsidRDefault="009E4A63" w:rsidP="00C871C5">
            <w:pPr>
              <w:pStyle w:val="TAL"/>
            </w:pPr>
            <w:r w:rsidRPr="00C6761E">
              <w:t>MIC</w:t>
            </w:r>
          </w:p>
          <w:p w14:paraId="39D6C668" w14:textId="77777777" w:rsidR="009E4A63" w:rsidRPr="00C6761E" w:rsidRDefault="009E4A63" w:rsidP="00C871C5">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F86620A"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16C06CD"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84DD957" w14:textId="77777777" w:rsidR="009E4A63" w:rsidRPr="00C6761E" w:rsidRDefault="009E4A63" w:rsidP="00C871C5">
            <w:pPr>
              <w:pStyle w:val="TAC"/>
            </w:pPr>
            <w:r w:rsidRPr="00C6761E">
              <w:t>4</w:t>
            </w:r>
          </w:p>
        </w:tc>
      </w:tr>
      <w:tr w:rsidR="009E4A63" w:rsidRPr="00C6761E" w14:paraId="7E798299"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69C32B"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7120E3" w14:textId="77777777" w:rsidR="009E4A63" w:rsidRPr="00C6761E" w:rsidRDefault="009E4A63" w:rsidP="00C871C5">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08077D42" w14:textId="77777777" w:rsidR="009E4A63" w:rsidRPr="00C6761E" w:rsidRDefault="009E4A63" w:rsidP="00C871C5">
            <w:pPr>
              <w:pStyle w:val="TAL"/>
              <w:rPr>
                <w:lang w:eastAsia="zh-CN"/>
              </w:rPr>
            </w:pPr>
            <w:r w:rsidRPr="00C6761E">
              <w:t>ProSe restricted code</w:t>
            </w:r>
          </w:p>
          <w:p w14:paraId="225D09D2" w14:textId="77777777" w:rsidR="009E4A63" w:rsidRPr="00C6761E" w:rsidRDefault="009E4A63" w:rsidP="00C871C5">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664E83A5"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D1D4048"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6380737" w14:textId="77777777" w:rsidR="009E4A63" w:rsidRPr="00C6761E" w:rsidRDefault="009E4A63" w:rsidP="00C871C5">
            <w:pPr>
              <w:pStyle w:val="TAC"/>
            </w:pPr>
            <w:r w:rsidRPr="00C6761E">
              <w:t>23</w:t>
            </w:r>
          </w:p>
        </w:tc>
      </w:tr>
      <w:tr w:rsidR="009E4A63" w:rsidRPr="00C6761E" w14:paraId="36E35D6E"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941B93" w14:textId="77777777" w:rsidR="009E4A63" w:rsidRPr="00C6761E" w:rsidRDefault="009E4A63" w:rsidP="00C871C5">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4AF290C5" w14:textId="77777777" w:rsidR="009E4A63" w:rsidRPr="00C6761E" w:rsidRDefault="009E4A63" w:rsidP="00C871C5">
            <w:pPr>
              <w:pStyle w:val="TAL"/>
            </w:pPr>
            <w:bookmarkStart w:id="93" w:name="_Hlk127218295"/>
            <w:bookmarkStart w:id="94" w:name="_Hlk127218218"/>
            <w:r w:rsidRPr="00C6761E">
              <w:t xml:space="preserve">Discoveree </w:t>
            </w:r>
            <w:bookmarkEnd w:id="93"/>
            <w:r w:rsidRPr="00C6761E">
              <w:t>user info</w:t>
            </w:r>
            <w:bookmarkEnd w:id="94"/>
          </w:p>
        </w:tc>
        <w:tc>
          <w:tcPr>
            <w:tcW w:w="3120" w:type="dxa"/>
            <w:tcBorders>
              <w:top w:val="single" w:sz="6" w:space="0" w:color="000000"/>
              <w:left w:val="single" w:sz="6" w:space="0" w:color="000000"/>
              <w:bottom w:val="single" w:sz="6" w:space="0" w:color="000000"/>
              <w:right w:val="single" w:sz="6" w:space="0" w:color="000000"/>
            </w:tcBorders>
          </w:tcPr>
          <w:p w14:paraId="56A8C283" w14:textId="77777777" w:rsidR="009E4A63" w:rsidRPr="00C6761E" w:rsidRDefault="009E4A63" w:rsidP="00C871C5">
            <w:pPr>
              <w:pStyle w:val="TAL"/>
            </w:pPr>
            <w:r w:rsidRPr="00C6761E">
              <w:t>Application layer ID</w:t>
            </w:r>
          </w:p>
          <w:p w14:paraId="233AF97A" w14:textId="77777777" w:rsidR="009E4A63" w:rsidRPr="00C6761E" w:rsidRDefault="009E4A63" w:rsidP="00C871C5">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288187A7" w14:textId="77777777" w:rsidR="009E4A63" w:rsidRPr="00C6761E" w:rsidRDefault="009E4A63" w:rsidP="00C871C5">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0C3DCC57" w14:textId="77777777" w:rsidR="009E4A63" w:rsidRPr="00C6761E" w:rsidRDefault="009E4A63" w:rsidP="00C871C5">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39D4E1B3" w14:textId="77777777" w:rsidR="009E4A63" w:rsidRPr="00C6761E" w:rsidRDefault="009E4A63" w:rsidP="00C871C5">
            <w:pPr>
              <w:pStyle w:val="TAC"/>
            </w:pPr>
            <w:r w:rsidRPr="00C6761E">
              <w:t>3-257</w:t>
            </w:r>
          </w:p>
        </w:tc>
      </w:tr>
      <w:tr w:rsidR="009E4A63" w:rsidRPr="00C6761E" w14:paraId="2484E855" w14:textId="77777777" w:rsidTr="00C871C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B8410CA" w14:textId="77777777" w:rsidR="009E4A63" w:rsidRPr="00C6761E" w:rsidRDefault="009E4A63" w:rsidP="00C871C5">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19D1BB48" w14:textId="77777777" w:rsidR="009E4A63" w:rsidRPr="00C6761E" w:rsidRDefault="009E4A63" w:rsidP="009E4A63"/>
    <w:p w14:paraId="1E0A67B0" w14:textId="77777777" w:rsidR="009E4A63" w:rsidRPr="00C6761E" w:rsidRDefault="009E4A63" w:rsidP="009E4A63">
      <w:pPr>
        <w:pStyle w:val="TH"/>
      </w:pPr>
      <w:bookmarkStart w:id="95" w:name="_CRTable10_2_1_4"/>
      <w:r w:rsidRPr="00C6761E">
        <w:t>Table </w:t>
      </w:r>
      <w:bookmarkEnd w:id="95"/>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9E4A63" w:rsidRPr="00C6761E" w14:paraId="71467FC4"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0389D10" w14:textId="77777777" w:rsidR="009E4A63" w:rsidRPr="00C6761E" w:rsidRDefault="009E4A63" w:rsidP="00C871C5">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6EE2549" w14:textId="77777777" w:rsidR="009E4A63" w:rsidRPr="00C6761E" w:rsidRDefault="009E4A63" w:rsidP="00C871C5">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193D61" w14:textId="77777777" w:rsidR="009E4A63" w:rsidRPr="00C6761E" w:rsidRDefault="009E4A63" w:rsidP="00C871C5">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854A69A" w14:textId="77777777" w:rsidR="009E4A63" w:rsidRPr="00C6761E" w:rsidRDefault="009E4A63" w:rsidP="00C871C5">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2883F29" w14:textId="77777777" w:rsidR="009E4A63" w:rsidRPr="00C6761E" w:rsidRDefault="009E4A63" w:rsidP="00C871C5">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FEBB9DF" w14:textId="77777777" w:rsidR="009E4A63" w:rsidRPr="00C6761E" w:rsidRDefault="009E4A63" w:rsidP="00C871C5">
            <w:pPr>
              <w:pStyle w:val="TAH"/>
            </w:pPr>
            <w:r w:rsidRPr="00C6761E">
              <w:t>Length</w:t>
            </w:r>
          </w:p>
        </w:tc>
      </w:tr>
      <w:tr w:rsidR="009E4A63" w:rsidRPr="00C6761E" w14:paraId="5D52EFBB"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A087A7"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80D87B" w14:textId="77777777" w:rsidR="009E4A63" w:rsidRPr="00C6761E" w:rsidRDefault="009E4A63" w:rsidP="00C871C5">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6FD8CBF" w14:textId="77777777" w:rsidR="009E4A63" w:rsidRPr="00C6761E" w:rsidRDefault="009E4A63" w:rsidP="00C871C5">
            <w:pPr>
              <w:pStyle w:val="TAL"/>
            </w:pPr>
            <w:r w:rsidRPr="00C6761E">
              <w:t>ProSe direct discovery PC5 message type</w:t>
            </w:r>
          </w:p>
          <w:p w14:paraId="080D5FB8" w14:textId="77777777" w:rsidR="009E4A63" w:rsidRPr="00C6761E" w:rsidRDefault="009E4A63" w:rsidP="00C871C5">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41DDD1B"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8B7FE53"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5A45B65" w14:textId="77777777" w:rsidR="009E4A63" w:rsidRPr="00C6761E" w:rsidRDefault="009E4A63" w:rsidP="00C871C5">
            <w:pPr>
              <w:pStyle w:val="TAC"/>
            </w:pPr>
            <w:r w:rsidRPr="00C6761E">
              <w:t>1</w:t>
            </w:r>
          </w:p>
        </w:tc>
      </w:tr>
      <w:tr w:rsidR="009E4A63" w:rsidRPr="00C6761E" w14:paraId="5CA6BDF6"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C3C20F"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F88D38" w14:textId="77777777" w:rsidR="009E4A63" w:rsidRPr="00C6761E" w:rsidRDefault="009E4A63" w:rsidP="00C871C5">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34E7A08" w14:textId="77777777" w:rsidR="009E4A63" w:rsidRPr="00C6761E" w:rsidRDefault="009E4A63" w:rsidP="00C871C5">
            <w:pPr>
              <w:pStyle w:val="TAL"/>
            </w:pPr>
            <w:r w:rsidRPr="00C6761E">
              <w:t>UTC-based counter LSB</w:t>
            </w:r>
          </w:p>
          <w:p w14:paraId="14AC52D6" w14:textId="77777777" w:rsidR="009E4A63" w:rsidRPr="00C6761E" w:rsidRDefault="009E4A63" w:rsidP="00C871C5">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1F28B9F"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0E32F39"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6977D17" w14:textId="77777777" w:rsidR="009E4A63" w:rsidRPr="00C6761E" w:rsidRDefault="009E4A63" w:rsidP="00C871C5">
            <w:pPr>
              <w:pStyle w:val="TAC"/>
              <w:rPr>
                <w:lang w:eastAsia="zh-CN"/>
              </w:rPr>
            </w:pPr>
            <w:r w:rsidRPr="00C6761E">
              <w:rPr>
                <w:lang w:eastAsia="zh-CN"/>
              </w:rPr>
              <w:t>1</w:t>
            </w:r>
          </w:p>
        </w:tc>
      </w:tr>
      <w:tr w:rsidR="009E4A63" w:rsidRPr="00C6761E" w14:paraId="0A9BFAAF"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D261B5"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8FB2057" w14:textId="77777777" w:rsidR="009E4A63" w:rsidRPr="00C6761E" w:rsidRDefault="009E4A63" w:rsidP="00C871C5">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5147D4E" w14:textId="77777777" w:rsidR="009E4A63" w:rsidRPr="00C6761E" w:rsidRDefault="009E4A63" w:rsidP="00C871C5">
            <w:pPr>
              <w:pStyle w:val="TAL"/>
            </w:pPr>
            <w:r w:rsidRPr="00C6761E">
              <w:t>MIC</w:t>
            </w:r>
          </w:p>
          <w:p w14:paraId="4E17C8B1" w14:textId="77777777" w:rsidR="009E4A63" w:rsidRPr="00C6761E" w:rsidRDefault="009E4A63" w:rsidP="00C871C5">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17B005A"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6C92C33"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EB18083" w14:textId="77777777" w:rsidR="009E4A63" w:rsidRPr="00C6761E" w:rsidRDefault="009E4A63" w:rsidP="00C871C5">
            <w:pPr>
              <w:pStyle w:val="TAC"/>
            </w:pPr>
            <w:r w:rsidRPr="00C6761E">
              <w:t>4</w:t>
            </w:r>
          </w:p>
        </w:tc>
      </w:tr>
      <w:tr w:rsidR="009E4A63" w:rsidRPr="00C6761E" w14:paraId="7DE5BA9F"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ECBDEE"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3F0956" w14:textId="77777777" w:rsidR="009E4A63" w:rsidRPr="00C6761E" w:rsidRDefault="009E4A63" w:rsidP="00C871C5">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2A55F2B9" w14:textId="77777777" w:rsidR="009E4A63" w:rsidRPr="00C6761E" w:rsidRDefault="009E4A63" w:rsidP="00C871C5">
            <w:pPr>
              <w:pStyle w:val="TAL"/>
              <w:rPr>
                <w:lang w:eastAsia="zh-CN"/>
              </w:rPr>
            </w:pPr>
            <w:r w:rsidRPr="00C6761E">
              <w:t>ProSe restricted code</w:t>
            </w:r>
          </w:p>
          <w:p w14:paraId="3E4D6BD0" w14:textId="77777777" w:rsidR="009E4A63" w:rsidRPr="00C6761E" w:rsidRDefault="009E4A63" w:rsidP="00C871C5">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3B2DE4C7"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AAE7471"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1B5FE33" w14:textId="77777777" w:rsidR="009E4A63" w:rsidRPr="00C6761E" w:rsidRDefault="009E4A63" w:rsidP="00C871C5">
            <w:pPr>
              <w:pStyle w:val="TAC"/>
            </w:pPr>
            <w:r w:rsidRPr="00C6761E">
              <w:t>23</w:t>
            </w:r>
          </w:p>
        </w:tc>
      </w:tr>
      <w:tr w:rsidR="009E4A63" w:rsidRPr="00C6761E" w14:paraId="092224BC"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1356CA1" w14:textId="77777777" w:rsidR="009E4A63" w:rsidRPr="00C6761E" w:rsidRDefault="009E4A63" w:rsidP="00C871C5">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9955AE5" w14:textId="77777777" w:rsidR="009E4A63" w:rsidRPr="00C6761E" w:rsidRDefault="009E4A63" w:rsidP="00C871C5">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1CCC726" w14:textId="77777777" w:rsidR="009E4A63" w:rsidRPr="00C6761E" w:rsidRDefault="009E4A63" w:rsidP="00C871C5">
            <w:pPr>
              <w:pStyle w:val="TAL"/>
              <w:rPr>
                <w:lang w:eastAsia="zh-CN"/>
              </w:rPr>
            </w:pPr>
            <w:r w:rsidRPr="00C6761E">
              <w:rPr>
                <w:lang w:eastAsia="zh-CN"/>
              </w:rPr>
              <w:t>Metadata</w:t>
            </w:r>
          </w:p>
          <w:p w14:paraId="0800F358" w14:textId="77777777" w:rsidR="009E4A63" w:rsidRPr="00C6761E" w:rsidRDefault="009E4A63" w:rsidP="00C871C5">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7843815" w14:textId="77777777" w:rsidR="009E4A63" w:rsidRPr="00C6761E" w:rsidRDefault="009E4A63" w:rsidP="00C871C5">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668518D" w14:textId="77777777" w:rsidR="009E4A63" w:rsidRPr="00C6761E" w:rsidRDefault="009E4A63" w:rsidP="00C871C5">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B0D527C" w14:textId="77777777" w:rsidR="009E4A63" w:rsidRPr="00C6761E" w:rsidRDefault="009E4A63" w:rsidP="00C871C5">
            <w:pPr>
              <w:pStyle w:val="TAC"/>
              <w:rPr>
                <w:lang w:eastAsia="zh-CN"/>
              </w:rPr>
            </w:pPr>
            <w:r w:rsidRPr="00C6761E">
              <w:rPr>
                <w:lang w:eastAsia="zh-CN"/>
              </w:rPr>
              <w:t>4-8195</w:t>
            </w:r>
          </w:p>
        </w:tc>
      </w:tr>
      <w:tr w:rsidR="009E4A63" w:rsidRPr="00C6761E" w14:paraId="46128984" w14:textId="77777777" w:rsidTr="00C871C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DE7F0EC" w14:textId="77777777" w:rsidR="009E4A63" w:rsidRPr="00C6761E" w:rsidRDefault="009E4A63" w:rsidP="00C871C5">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5032697D" w14:textId="77777777" w:rsidR="009E4A63" w:rsidRPr="00C6761E" w:rsidRDefault="009E4A63" w:rsidP="009E4A63"/>
    <w:p w14:paraId="3905C6C3" w14:textId="77777777" w:rsidR="009E4A63" w:rsidRPr="00C6761E" w:rsidRDefault="009E4A63" w:rsidP="009E4A63">
      <w:pPr>
        <w:pStyle w:val="TH"/>
      </w:pPr>
      <w:bookmarkStart w:id="96" w:name="_CRTable10_2_1_5"/>
      <w:r w:rsidRPr="00C6761E">
        <w:t>Table </w:t>
      </w:r>
      <w:bookmarkEnd w:id="96"/>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9E4A63" w:rsidRPr="00C6761E" w14:paraId="26685318"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A70553" w14:textId="77777777" w:rsidR="009E4A63" w:rsidRPr="00C6761E" w:rsidRDefault="009E4A63" w:rsidP="00C871C5">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B841CDC" w14:textId="77777777" w:rsidR="009E4A63" w:rsidRPr="00C6761E" w:rsidRDefault="009E4A63" w:rsidP="00C871C5">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65430B7" w14:textId="77777777" w:rsidR="009E4A63" w:rsidRPr="00C6761E" w:rsidRDefault="009E4A63" w:rsidP="00C871C5">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DD9BA5" w14:textId="77777777" w:rsidR="009E4A63" w:rsidRPr="00C6761E" w:rsidRDefault="009E4A63" w:rsidP="00C871C5">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EA8E780" w14:textId="77777777" w:rsidR="009E4A63" w:rsidRPr="00C6761E" w:rsidRDefault="009E4A63" w:rsidP="00C871C5">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0C5FC2E" w14:textId="77777777" w:rsidR="009E4A63" w:rsidRPr="00C6761E" w:rsidRDefault="009E4A63" w:rsidP="00C871C5">
            <w:pPr>
              <w:pStyle w:val="TAH"/>
            </w:pPr>
            <w:r w:rsidRPr="00C6761E">
              <w:t>Length</w:t>
            </w:r>
          </w:p>
        </w:tc>
      </w:tr>
      <w:tr w:rsidR="009E4A63" w:rsidRPr="00C6761E" w14:paraId="792DA2CA"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88628"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4F561D" w14:textId="77777777" w:rsidR="009E4A63" w:rsidRPr="00C6761E" w:rsidRDefault="009E4A63" w:rsidP="00C871C5">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6A78F79" w14:textId="77777777" w:rsidR="009E4A63" w:rsidRPr="00C6761E" w:rsidRDefault="009E4A63" w:rsidP="00C871C5">
            <w:pPr>
              <w:pStyle w:val="TAL"/>
            </w:pPr>
            <w:r w:rsidRPr="00C6761E">
              <w:t>ProSe direct discovery PC5 message type</w:t>
            </w:r>
          </w:p>
          <w:p w14:paraId="3537CF07" w14:textId="77777777" w:rsidR="009E4A63" w:rsidRPr="00C6761E" w:rsidRDefault="009E4A63" w:rsidP="00C871C5">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90E109E"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BA04567"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E936F9C" w14:textId="77777777" w:rsidR="009E4A63" w:rsidRPr="00C6761E" w:rsidRDefault="009E4A63" w:rsidP="00C871C5">
            <w:pPr>
              <w:pStyle w:val="TAC"/>
            </w:pPr>
            <w:r w:rsidRPr="00C6761E">
              <w:t>1</w:t>
            </w:r>
          </w:p>
        </w:tc>
      </w:tr>
      <w:tr w:rsidR="009E4A63" w:rsidRPr="00C6761E" w14:paraId="6FD5A778"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CB079B"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EFB8A0" w14:textId="77777777" w:rsidR="009E4A63" w:rsidRPr="00C6761E" w:rsidRDefault="009E4A63" w:rsidP="00C871C5">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88A9A82" w14:textId="77777777" w:rsidR="009E4A63" w:rsidRPr="00C6761E" w:rsidRDefault="009E4A63" w:rsidP="00C871C5">
            <w:pPr>
              <w:pStyle w:val="TAL"/>
            </w:pPr>
            <w:r w:rsidRPr="00C6761E">
              <w:t>UTC-based counter LSB</w:t>
            </w:r>
          </w:p>
          <w:p w14:paraId="68563288" w14:textId="77777777" w:rsidR="009E4A63" w:rsidRPr="00C6761E" w:rsidRDefault="009E4A63" w:rsidP="00C871C5">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4DDD8C48"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75B902E"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EB70F60" w14:textId="77777777" w:rsidR="009E4A63" w:rsidRPr="00C6761E" w:rsidRDefault="009E4A63" w:rsidP="00C871C5">
            <w:pPr>
              <w:pStyle w:val="TAC"/>
              <w:rPr>
                <w:lang w:eastAsia="zh-CN"/>
              </w:rPr>
            </w:pPr>
            <w:r w:rsidRPr="00C6761E">
              <w:rPr>
                <w:lang w:eastAsia="zh-CN"/>
              </w:rPr>
              <w:t>1</w:t>
            </w:r>
          </w:p>
        </w:tc>
      </w:tr>
      <w:tr w:rsidR="009E4A63" w:rsidRPr="00C6761E" w14:paraId="2663D424"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869F60"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19D1E96" w14:textId="77777777" w:rsidR="009E4A63" w:rsidRPr="00C6761E" w:rsidRDefault="009E4A63" w:rsidP="00C871C5">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3AB2BF1" w14:textId="77777777" w:rsidR="009E4A63" w:rsidRPr="00C6761E" w:rsidRDefault="009E4A63" w:rsidP="00C871C5">
            <w:pPr>
              <w:pStyle w:val="TAL"/>
            </w:pPr>
            <w:r w:rsidRPr="00C6761E">
              <w:t>MIC</w:t>
            </w:r>
          </w:p>
          <w:p w14:paraId="08C1B963" w14:textId="77777777" w:rsidR="009E4A63" w:rsidRPr="00C6761E" w:rsidRDefault="009E4A63" w:rsidP="00C871C5">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AF1AFC2"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4F06011"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4A26E07" w14:textId="77777777" w:rsidR="009E4A63" w:rsidRPr="00C6761E" w:rsidRDefault="009E4A63" w:rsidP="00C871C5">
            <w:pPr>
              <w:pStyle w:val="TAC"/>
            </w:pPr>
            <w:r w:rsidRPr="00C6761E">
              <w:t>4</w:t>
            </w:r>
          </w:p>
        </w:tc>
      </w:tr>
      <w:tr w:rsidR="009E4A63" w:rsidRPr="00C6761E" w14:paraId="5C3EA07F"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CE3B7F"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8CD6FD9" w14:textId="77777777" w:rsidR="009E4A63" w:rsidRPr="00C6761E" w:rsidRDefault="009E4A63" w:rsidP="00C871C5">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C48A335" w14:textId="77777777" w:rsidR="009E4A63" w:rsidRPr="00C6761E" w:rsidRDefault="009E4A63" w:rsidP="00C871C5">
            <w:pPr>
              <w:pStyle w:val="TAL"/>
              <w:rPr>
                <w:lang w:eastAsia="zh-CN"/>
              </w:rPr>
            </w:pPr>
            <w:r w:rsidRPr="00C6761E">
              <w:rPr>
                <w:lang w:eastAsia="zh-CN"/>
              </w:rPr>
              <w:t>Application layer group ID</w:t>
            </w:r>
          </w:p>
          <w:p w14:paraId="39AA1E1E" w14:textId="77777777" w:rsidR="009E4A63" w:rsidRPr="00C6761E" w:rsidRDefault="009E4A63" w:rsidP="00C871C5">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E523419"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2A57CB2" w14:textId="77777777" w:rsidR="009E4A63" w:rsidRPr="00C6761E" w:rsidRDefault="009E4A63" w:rsidP="00C871C5">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1AD9BCB" w14:textId="77777777" w:rsidR="009E4A63" w:rsidRPr="00C6761E" w:rsidRDefault="009E4A63" w:rsidP="00C871C5">
            <w:pPr>
              <w:pStyle w:val="TAC"/>
              <w:rPr>
                <w:lang w:eastAsia="zh-CN"/>
              </w:rPr>
            </w:pPr>
            <w:r w:rsidRPr="00C6761E">
              <w:rPr>
                <w:lang w:eastAsia="zh-CN"/>
              </w:rPr>
              <w:t>2-257</w:t>
            </w:r>
          </w:p>
        </w:tc>
      </w:tr>
      <w:tr w:rsidR="009E4A63" w:rsidRPr="00C6761E" w14:paraId="329D809E"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A01B99"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E4FB943" w14:textId="77777777" w:rsidR="009E4A63" w:rsidRPr="00C6761E" w:rsidRDefault="009E4A63" w:rsidP="00C871C5">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38322C6" w14:textId="77777777" w:rsidR="009E4A63" w:rsidRPr="00C6761E" w:rsidRDefault="009E4A63" w:rsidP="00C871C5">
            <w:pPr>
              <w:pStyle w:val="TAL"/>
            </w:pPr>
            <w:r w:rsidRPr="00C6761E">
              <w:t>User info ID</w:t>
            </w:r>
          </w:p>
          <w:p w14:paraId="28D9BAD5" w14:textId="77777777" w:rsidR="009E4A63" w:rsidRPr="00C6761E" w:rsidRDefault="009E4A63" w:rsidP="00C871C5">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3E139FF"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27AC374"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AA90E7C" w14:textId="77777777" w:rsidR="009E4A63" w:rsidRPr="00C6761E" w:rsidRDefault="009E4A63" w:rsidP="00C871C5">
            <w:pPr>
              <w:pStyle w:val="TAC"/>
              <w:rPr>
                <w:lang w:eastAsia="zh-CN"/>
              </w:rPr>
            </w:pPr>
            <w:r w:rsidRPr="00C6761E">
              <w:rPr>
                <w:lang w:eastAsia="zh-CN"/>
              </w:rPr>
              <w:t>6</w:t>
            </w:r>
          </w:p>
        </w:tc>
      </w:tr>
      <w:tr w:rsidR="009E4A63" w:rsidRPr="00C6761E" w14:paraId="6E76B4B5"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F5BF182" w14:textId="77777777" w:rsidR="009E4A63" w:rsidRPr="00C6761E" w:rsidRDefault="009E4A63" w:rsidP="00C871C5">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654CE656" w14:textId="77777777" w:rsidR="009E4A63" w:rsidRPr="00C6761E" w:rsidRDefault="009E4A63" w:rsidP="00C871C5">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22D507A" w14:textId="77777777" w:rsidR="009E4A63" w:rsidRPr="00C6761E" w:rsidRDefault="009E4A63" w:rsidP="00C871C5">
            <w:pPr>
              <w:pStyle w:val="TAL"/>
              <w:rPr>
                <w:lang w:eastAsia="zh-CN"/>
              </w:rPr>
            </w:pPr>
            <w:r w:rsidRPr="00C6761E">
              <w:rPr>
                <w:lang w:eastAsia="zh-CN"/>
              </w:rPr>
              <w:t>Metadata</w:t>
            </w:r>
          </w:p>
          <w:p w14:paraId="2F752CFE" w14:textId="77777777" w:rsidR="009E4A63" w:rsidRPr="00C6761E" w:rsidRDefault="009E4A63" w:rsidP="00C871C5">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D4BC97E" w14:textId="77777777" w:rsidR="009E4A63" w:rsidRPr="00C6761E" w:rsidRDefault="009E4A63" w:rsidP="00C871C5">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F7DA99D" w14:textId="77777777" w:rsidR="009E4A63" w:rsidRPr="00C6761E" w:rsidRDefault="009E4A63" w:rsidP="00C871C5">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32E0A069" w14:textId="77777777" w:rsidR="009E4A63" w:rsidRPr="00C6761E" w:rsidRDefault="009E4A63" w:rsidP="00C871C5">
            <w:pPr>
              <w:pStyle w:val="TAC"/>
              <w:rPr>
                <w:lang w:eastAsia="zh-CN"/>
              </w:rPr>
            </w:pPr>
            <w:r w:rsidRPr="00C6761E">
              <w:rPr>
                <w:lang w:eastAsia="zh-CN"/>
              </w:rPr>
              <w:t>4-8195</w:t>
            </w:r>
          </w:p>
        </w:tc>
      </w:tr>
      <w:tr w:rsidR="009E4A63" w:rsidRPr="00C6761E" w14:paraId="15BB73AB" w14:textId="77777777" w:rsidTr="00C871C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AFF786A" w14:textId="77777777" w:rsidR="009E4A63" w:rsidRPr="00C6761E" w:rsidRDefault="009E4A63" w:rsidP="00C871C5">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535135F2" w14:textId="77777777" w:rsidR="009E4A63" w:rsidRPr="00C6761E" w:rsidRDefault="009E4A63" w:rsidP="009E4A63"/>
    <w:p w14:paraId="6D8F620C" w14:textId="77777777" w:rsidR="009E4A63" w:rsidRPr="00C6761E" w:rsidRDefault="009E4A63" w:rsidP="009E4A63">
      <w:pPr>
        <w:pStyle w:val="TH"/>
      </w:pPr>
      <w:bookmarkStart w:id="97" w:name="_CRTable10_2_1_6"/>
      <w:r w:rsidRPr="00C6761E">
        <w:lastRenderedPageBreak/>
        <w:t>Table </w:t>
      </w:r>
      <w:bookmarkEnd w:id="97"/>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9E4A63" w:rsidRPr="00C6761E" w14:paraId="55EEC0BE"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0B15E19" w14:textId="77777777" w:rsidR="009E4A63" w:rsidRPr="00C6761E" w:rsidRDefault="009E4A63" w:rsidP="00C871C5">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F73A2C0" w14:textId="77777777" w:rsidR="009E4A63" w:rsidRPr="00C6761E" w:rsidRDefault="009E4A63" w:rsidP="00C871C5">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376609" w14:textId="77777777" w:rsidR="009E4A63" w:rsidRPr="00C6761E" w:rsidRDefault="009E4A63" w:rsidP="00C871C5">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522949" w14:textId="77777777" w:rsidR="009E4A63" w:rsidRPr="00C6761E" w:rsidRDefault="009E4A63" w:rsidP="00C871C5">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50689F7" w14:textId="77777777" w:rsidR="009E4A63" w:rsidRPr="00C6761E" w:rsidRDefault="009E4A63" w:rsidP="00C871C5">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6E7CEA1" w14:textId="77777777" w:rsidR="009E4A63" w:rsidRPr="00C6761E" w:rsidRDefault="009E4A63" w:rsidP="00C871C5">
            <w:pPr>
              <w:pStyle w:val="TAH"/>
            </w:pPr>
            <w:r w:rsidRPr="00C6761E">
              <w:t>Length</w:t>
            </w:r>
          </w:p>
        </w:tc>
      </w:tr>
      <w:tr w:rsidR="009E4A63" w:rsidRPr="00C6761E" w14:paraId="46BBF34E"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651316"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9A1992" w14:textId="77777777" w:rsidR="009E4A63" w:rsidRPr="00C6761E" w:rsidRDefault="009E4A63" w:rsidP="00C871C5">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DD3C312" w14:textId="77777777" w:rsidR="009E4A63" w:rsidRPr="00C6761E" w:rsidRDefault="009E4A63" w:rsidP="00C871C5">
            <w:pPr>
              <w:pStyle w:val="TAL"/>
            </w:pPr>
            <w:r w:rsidRPr="00C6761E">
              <w:t>ProSe direct discovery PC5 message type</w:t>
            </w:r>
          </w:p>
          <w:p w14:paraId="0FEF3287" w14:textId="77777777" w:rsidR="009E4A63" w:rsidRPr="00C6761E" w:rsidRDefault="009E4A63" w:rsidP="00C871C5">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672263B"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4318052"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A14B04B" w14:textId="77777777" w:rsidR="009E4A63" w:rsidRPr="00C6761E" w:rsidRDefault="009E4A63" w:rsidP="00C871C5">
            <w:pPr>
              <w:pStyle w:val="TAC"/>
            </w:pPr>
            <w:r w:rsidRPr="00C6761E">
              <w:t>1</w:t>
            </w:r>
          </w:p>
        </w:tc>
      </w:tr>
      <w:tr w:rsidR="009E4A63" w:rsidRPr="00C6761E" w14:paraId="111ECEA3"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71CACF"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7E2803" w14:textId="77777777" w:rsidR="009E4A63" w:rsidRPr="00C6761E" w:rsidRDefault="009E4A63" w:rsidP="00C871C5">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5D1D981" w14:textId="77777777" w:rsidR="009E4A63" w:rsidRPr="00C6761E" w:rsidRDefault="009E4A63" w:rsidP="00C871C5">
            <w:pPr>
              <w:pStyle w:val="TAL"/>
            </w:pPr>
            <w:r w:rsidRPr="00C6761E">
              <w:t>UTC-based counter LSB</w:t>
            </w:r>
          </w:p>
          <w:p w14:paraId="2E91D83F" w14:textId="77777777" w:rsidR="009E4A63" w:rsidRPr="00C6761E" w:rsidRDefault="009E4A63" w:rsidP="00C871C5">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C21AD13"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2F9709F"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6623883" w14:textId="77777777" w:rsidR="009E4A63" w:rsidRPr="00C6761E" w:rsidRDefault="009E4A63" w:rsidP="00C871C5">
            <w:pPr>
              <w:pStyle w:val="TAC"/>
              <w:rPr>
                <w:lang w:eastAsia="zh-CN"/>
              </w:rPr>
            </w:pPr>
            <w:r w:rsidRPr="00C6761E">
              <w:rPr>
                <w:lang w:eastAsia="zh-CN"/>
              </w:rPr>
              <w:t>1</w:t>
            </w:r>
          </w:p>
        </w:tc>
      </w:tr>
      <w:tr w:rsidR="009E4A63" w:rsidRPr="00C6761E" w14:paraId="70D7198A"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E9FCE8"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984B3D" w14:textId="77777777" w:rsidR="009E4A63" w:rsidRPr="00C6761E" w:rsidRDefault="009E4A63" w:rsidP="00C871C5">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98B3FC5" w14:textId="77777777" w:rsidR="009E4A63" w:rsidRPr="00C6761E" w:rsidRDefault="009E4A63" w:rsidP="00C871C5">
            <w:pPr>
              <w:pStyle w:val="TAL"/>
            </w:pPr>
            <w:r w:rsidRPr="00C6761E">
              <w:t>MIC</w:t>
            </w:r>
          </w:p>
          <w:p w14:paraId="4E1A55E3" w14:textId="77777777" w:rsidR="009E4A63" w:rsidRPr="00C6761E" w:rsidRDefault="009E4A63" w:rsidP="00C871C5">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35DBFD4"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E95041B"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5CB3C5A" w14:textId="77777777" w:rsidR="009E4A63" w:rsidRPr="00C6761E" w:rsidRDefault="009E4A63" w:rsidP="00C871C5">
            <w:pPr>
              <w:pStyle w:val="TAC"/>
            </w:pPr>
            <w:r w:rsidRPr="00C6761E">
              <w:t>4</w:t>
            </w:r>
          </w:p>
        </w:tc>
      </w:tr>
      <w:tr w:rsidR="009E4A63" w:rsidRPr="00C6761E" w14:paraId="7F4C973E"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FBC2F7"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732CB7" w14:textId="77777777" w:rsidR="009E4A63" w:rsidRPr="00C6761E" w:rsidRDefault="009E4A63" w:rsidP="00C871C5">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48717AF" w14:textId="77777777" w:rsidR="009E4A63" w:rsidRPr="00C6761E" w:rsidRDefault="009E4A63" w:rsidP="00C871C5">
            <w:pPr>
              <w:pStyle w:val="TAL"/>
              <w:rPr>
                <w:lang w:eastAsia="zh-CN"/>
              </w:rPr>
            </w:pPr>
            <w:r w:rsidRPr="00C6761E">
              <w:rPr>
                <w:lang w:eastAsia="zh-CN"/>
              </w:rPr>
              <w:t>Application layer group ID</w:t>
            </w:r>
          </w:p>
          <w:p w14:paraId="7DA47F0B" w14:textId="77777777" w:rsidR="009E4A63" w:rsidRPr="00C6761E" w:rsidRDefault="009E4A63" w:rsidP="00C871C5">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2AAACD8C"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59C33C5" w14:textId="77777777" w:rsidR="009E4A63" w:rsidRPr="00C6761E" w:rsidRDefault="009E4A63" w:rsidP="00C871C5">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047B0A73" w14:textId="77777777" w:rsidR="009E4A63" w:rsidRPr="00C6761E" w:rsidRDefault="009E4A63" w:rsidP="00C871C5">
            <w:pPr>
              <w:pStyle w:val="TAC"/>
              <w:rPr>
                <w:lang w:eastAsia="zh-CN"/>
              </w:rPr>
            </w:pPr>
            <w:r w:rsidRPr="00C6761E">
              <w:rPr>
                <w:lang w:eastAsia="zh-CN"/>
              </w:rPr>
              <w:t>2-256</w:t>
            </w:r>
          </w:p>
        </w:tc>
      </w:tr>
      <w:tr w:rsidR="009E4A63" w:rsidRPr="00C6761E" w14:paraId="0CD796A5"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5331F1"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AFAD4F" w14:textId="77777777" w:rsidR="009E4A63" w:rsidRPr="00C6761E" w:rsidRDefault="009E4A63" w:rsidP="00C871C5">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7098A9D4" w14:textId="77777777" w:rsidR="009E4A63" w:rsidRPr="00C6761E" w:rsidRDefault="009E4A63" w:rsidP="00C871C5">
            <w:pPr>
              <w:pStyle w:val="TAL"/>
            </w:pPr>
            <w:r w:rsidRPr="00C6761E">
              <w:t>User info ID</w:t>
            </w:r>
          </w:p>
          <w:p w14:paraId="2BB82D11" w14:textId="77777777" w:rsidR="009E4A63" w:rsidRPr="00C6761E" w:rsidRDefault="009E4A63" w:rsidP="00C871C5">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53A5B32D"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6D7A290"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984204A" w14:textId="77777777" w:rsidR="009E4A63" w:rsidRPr="00C6761E" w:rsidRDefault="009E4A63" w:rsidP="00C871C5">
            <w:pPr>
              <w:pStyle w:val="TAC"/>
              <w:rPr>
                <w:lang w:eastAsia="zh-CN"/>
              </w:rPr>
            </w:pPr>
            <w:r w:rsidRPr="00C6761E">
              <w:rPr>
                <w:lang w:eastAsia="zh-CN"/>
              </w:rPr>
              <w:t>6</w:t>
            </w:r>
          </w:p>
        </w:tc>
      </w:tr>
      <w:tr w:rsidR="009E4A63" w:rsidRPr="00C6761E" w14:paraId="264D6B35"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BAF0A9" w14:textId="77777777" w:rsidR="009E4A63" w:rsidRPr="00C6761E" w:rsidRDefault="009E4A63" w:rsidP="00C871C5">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FAF707E" w14:textId="77777777" w:rsidR="009E4A63" w:rsidRPr="00C6761E" w:rsidRDefault="009E4A63" w:rsidP="00C871C5">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787B573B" w14:textId="77777777" w:rsidR="009E4A63" w:rsidRPr="00C6761E" w:rsidRDefault="009E4A63" w:rsidP="00C871C5">
            <w:pPr>
              <w:pStyle w:val="TAL"/>
            </w:pPr>
            <w:r w:rsidRPr="00C6761E">
              <w:t>User info ID</w:t>
            </w:r>
          </w:p>
          <w:p w14:paraId="2ECE5AE3" w14:textId="77777777" w:rsidR="009E4A63" w:rsidRPr="00C6761E" w:rsidRDefault="009E4A63" w:rsidP="00C871C5">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3D817209" w14:textId="77777777" w:rsidR="009E4A63" w:rsidRPr="00C6761E" w:rsidRDefault="009E4A63" w:rsidP="00C871C5">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A008642" w14:textId="77777777" w:rsidR="009E4A63" w:rsidRPr="00C6761E" w:rsidRDefault="009E4A63" w:rsidP="00C871C5">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12B5449" w14:textId="77777777" w:rsidR="009E4A63" w:rsidRPr="00C6761E" w:rsidRDefault="009E4A63" w:rsidP="00C871C5">
            <w:pPr>
              <w:pStyle w:val="TAC"/>
              <w:rPr>
                <w:lang w:eastAsia="zh-CN"/>
              </w:rPr>
            </w:pPr>
            <w:r w:rsidRPr="00C6761E">
              <w:rPr>
                <w:lang w:eastAsia="zh-CN"/>
              </w:rPr>
              <w:t>7</w:t>
            </w:r>
          </w:p>
        </w:tc>
      </w:tr>
      <w:tr w:rsidR="009E4A63" w:rsidRPr="00C6761E" w14:paraId="15EA3F04" w14:textId="77777777" w:rsidTr="00C871C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3169F4F" w14:textId="77777777" w:rsidR="009E4A63" w:rsidRPr="00C6761E" w:rsidRDefault="009E4A63" w:rsidP="00C871C5">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56804177" w14:textId="77777777" w:rsidR="009E4A63" w:rsidRPr="00C6761E" w:rsidRDefault="009E4A63" w:rsidP="009E4A63"/>
    <w:p w14:paraId="115C47E0" w14:textId="77777777" w:rsidR="009E4A63" w:rsidRPr="00C6761E" w:rsidRDefault="009E4A63" w:rsidP="009E4A63">
      <w:pPr>
        <w:pStyle w:val="TH"/>
      </w:pPr>
      <w:bookmarkStart w:id="98" w:name="_CRTable10_2_1_7"/>
      <w:r w:rsidRPr="00C6761E">
        <w:t>Table </w:t>
      </w:r>
      <w:bookmarkEnd w:id="98"/>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9E4A63" w:rsidRPr="00C6761E" w14:paraId="418E2530"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C3E2775" w14:textId="77777777" w:rsidR="009E4A63" w:rsidRPr="00C6761E" w:rsidRDefault="009E4A63" w:rsidP="00C871C5">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77C6722" w14:textId="77777777" w:rsidR="009E4A63" w:rsidRPr="00C6761E" w:rsidRDefault="009E4A63" w:rsidP="00C871C5">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A8D3C99" w14:textId="77777777" w:rsidR="009E4A63" w:rsidRPr="00C6761E" w:rsidRDefault="009E4A63" w:rsidP="00C871C5">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5A8ABB" w14:textId="77777777" w:rsidR="009E4A63" w:rsidRPr="00C6761E" w:rsidRDefault="009E4A63" w:rsidP="00C871C5">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788F6E9" w14:textId="77777777" w:rsidR="009E4A63" w:rsidRPr="00C6761E" w:rsidRDefault="009E4A63" w:rsidP="00C871C5">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C750D5A" w14:textId="77777777" w:rsidR="009E4A63" w:rsidRPr="00C6761E" w:rsidRDefault="009E4A63" w:rsidP="00C871C5">
            <w:pPr>
              <w:pStyle w:val="TAH"/>
            </w:pPr>
            <w:r w:rsidRPr="00C6761E">
              <w:t>Length</w:t>
            </w:r>
          </w:p>
        </w:tc>
      </w:tr>
      <w:tr w:rsidR="009E4A63" w:rsidRPr="00C6761E" w14:paraId="0AA24466"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358712"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8B6ED7" w14:textId="77777777" w:rsidR="009E4A63" w:rsidRPr="00C6761E" w:rsidRDefault="009E4A63" w:rsidP="00C871C5">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D281BE1" w14:textId="77777777" w:rsidR="009E4A63" w:rsidRPr="00C6761E" w:rsidRDefault="009E4A63" w:rsidP="00C871C5">
            <w:pPr>
              <w:pStyle w:val="TAL"/>
            </w:pPr>
            <w:r w:rsidRPr="00C6761E">
              <w:t>ProSe direct discovery PC5 message type</w:t>
            </w:r>
          </w:p>
          <w:p w14:paraId="56C23E42" w14:textId="77777777" w:rsidR="009E4A63" w:rsidRPr="00C6761E" w:rsidRDefault="009E4A63" w:rsidP="00C871C5">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4DB5AAA"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E323328"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6E141B4" w14:textId="77777777" w:rsidR="009E4A63" w:rsidRPr="00C6761E" w:rsidRDefault="009E4A63" w:rsidP="00C871C5">
            <w:pPr>
              <w:pStyle w:val="TAC"/>
            </w:pPr>
            <w:r w:rsidRPr="00C6761E">
              <w:t>1</w:t>
            </w:r>
          </w:p>
        </w:tc>
      </w:tr>
      <w:tr w:rsidR="009E4A63" w:rsidRPr="00C6761E" w14:paraId="235B28BC"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26C4C4"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57402A" w14:textId="77777777" w:rsidR="009E4A63" w:rsidRPr="00C6761E" w:rsidRDefault="009E4A63" w:rsidP="00C871C5">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E453E23" w14:textId="77777777" w:rsidR="009E4A63" w:rsidRPr="00C6761E" w:rsidRDefault="009E4A63" w:rsidP="00C871C5">
            <w:pPr>
              <w:pStyle w:val="TAL"/>
            </w:pPr>
            <w:r w:rsidRPr="00C6761E">
              <w:t>UTC-based counter LSB</w:t>
            </w:r>
          </w:p>
          <w:p w14:paraId="316D8502" w14:textId="77777777" w:rsidR="009E4A63" w:rsidRPr="00C6761E" w:rsidRDefault="009E4A63" w:rsidP="00C871C5">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19459BE"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343BAD2"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862DA3E" w14:textId="77777777" w:rsidR="009E4A63" w:rsidRPr="00C6761E" w:rsidRDefault="009E4A63" w:rsidP="00C871C5">
            <w:pPr>
              <w:pStyle w:val="TAC"/>
              <w:rPr>
                <w:lang w:eastAsia="zh-CN"/>
              </w:rPr>
            </w:pPr>
            <w:r w:rsidRPr="00C6761E">
              <w:rPr>
                <w:lang w:eastAsia="zh-CN"/>
              </w:rPr>
              <w:t>1</w:t>
            </w:r>
          </w:p>
        </w:tc>
      </w:tr>
      <w:tr w:rsidR="009E4A63" w:rsidRPr="00C6761E" w14:paraId="1651B968"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366E37"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2F1D7A" w14:textId="77777777" w:rsidR="009E4A63" w:rsidRPr="00C6761E" w:rsidRDefault="009E4A63" w:rsidP="00C871C5">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48AC7EF" w14:textId="77777777" w:rsidR="009E4A63" w:rsidRPr="00C6761E" w:rsidRDefault="009E4A63" w:rsidP="00C871C5">
            <w:pPr>
              <w:pStyle w:val="TAL"/>
            </w:pPr>
            <w:r w:rsidRPr="00C6761E">
              <w:t>MIC</w:t>
            </w:r>
          </w:p>
          <w:p w14:paraId="2B24E3FB" w14:textId="77777777" w:rsidR="009E4A63" w:rsidRPr="00C6761E" w:rsidRDefault="009E4A63" w:rsidP="00C871C5">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14AEAF3"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2245327"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696E811" w14:textId="77777777" w:rsidR="009E4A63" w:rsidRPr="00C6761E" w:rsidRDefault="009E4A63" w:rsidP="00C871C5">
            <w:pPr>
              <w:pStyle w:val="TAC"/>
            </w:pPr>
            <w:r w:rsidRPr="00C6761E">
              <w:t>4</w:t>
            </w:r>
          </w:p>
        </w:tc>
      </w:tr>
      <w:tr w:rsidR="009E4A63" w:rsidRPr="00C6761E" w14:paraId="1FD8B323"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428D8B"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C3CE145" w14:textId="77777777" w:rsidR="009E4A63" w:rsidRPr="00C6761E" w:rsidRDefault="009E4A63" w:rsidP="00C871C5">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69ACA64" w14:textId="77777777" w:rsidR="009E4A63" w:rsidRPr="00C6761E" w:rsidRDefault="009E4A63" w:rsidP="00C871C5">
            <w:pPr>
              <w:pStyle w:val="TAL"/>
              <w:rPr>
                <w:lang w:eastAsia="zh-CN"/>
              </w:rPr>
            </w:pPr>
            <w:r w:rsidRPr="00C6761E">
              <w:rPr>
                <w:lang w:eastAsia="zh-CN"/>
              </w:rPr>
              <w:t>Application layer group ID</w:t>
            </w:r>
          </w:p>
          <w:p w14:paraId="4B532C41" w14:textId="77777777" w:rsidR="009E4A63" w:rsidRPr="00C6761E" w:rsidRDefault="009E4A63" w:rsidP="00C871C5">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0D58FDB"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BFCA106" w14:textId="77777777" w:rsidR="009E4A63" w:rsidRPr="00C6761E" w:rsidRDefault="009E4A63" w:rsidP="00C871C5">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5BA1C34" w14:textId="77777777" w:rsidR="009E4A63" w:rsidRPr="00C6761E" w:rsidRDefault="009E4A63" w:rsidP="00C871C5">
            <w:pPr>
              <w:pStyle w:val="TAC"/>
              <w:rPr>
                <w:lang w:eastAsia="zh-CN"/>
              </w:rPr>
            </w:pPr>
            <w:r w:rsidRPr="00C6761E">
              <w:rPr>
                <w:lang w:eastAsia="zh-CN"/>
              </w:rPr>
              <w:t>2-256</w:t>
            </w:r>
          </w:p>
        </w:tc>
      </w:tr>
      <w:tr w:rsidR="009E4A63" w:rsidRPr="00C6761E" w14:paraId="04303FF7"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5CFAB0"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0A1BE3" w14:textId="77777777" w:rsidR="009E4A63" w:rsidRPr="00C6761E" w:rsidRDefault="009E4A63" w:rsidP="00C871C5">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0FDCA72A" w14:textId="77777777" w:rsidR="009E4A63" w:rsidRPr="00C6761E" w:rsidRDefault="009E4A63" w:rsidP="00C871C5">
            <w:pPr>
              <w:pStyle w:val="TAL"/>
            </w:pPr>
            <w:r w:rsidRPr="00C6761E">
              <w:t>User info ID</w:t>
            </w:r>
          </w:p>
          <w:p w14:paraId="1F05A59D" w14:textId="77777777" w:rsidR="009E4A63" w:rsidRPr="00C6761E" w:rsidRDefault="009E4A63" w:rsidP="00C871C5">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36AF4A15"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DB9DD7E"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E73311E" w14:textId="77777777" w:rsidR="009E4A63" w:rsidRPr="00C6761E" w:rsidRDefault="009E4A63" w:rsidP="00C871C5">
            <w:pPr>
              <w:pStyle w:val="TAC"/>
              <w:rPr>
                <w:lang w:eastAsia="zh-CN"/>
              </w:rPr>
            </w:pPr>
            <w:r w:rsidRPr="00C6761E">
              <w:rPr>
                <w:lang w:eastAsia="zh-CN"/>
              </w:rPr>
              <w:t>6</w:t>
            </w:r>
          </w:p>
        </w:tc>
      </w:tr>
      <w:tr w:rsidR="009E4A63" w:rsidRPr="00C6761E" w14:paraId="3F5221F6" w14:textId="77777777" w:rsidTr="00C871C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A12A811" w14:textId="77777777" w:rsidR="009E4A63" w:rsidRPr="00C6761E" w:rsidRDefault="009E4A63" w:rsidP="00C871C5">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8C67D00" w14:textId="77777777" w:rsidR="009E4A63" w:rsidRPr="00C6761E" w:rsidRDefault="009E4A63" w:rsidP="00C871C5">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1B64744" w14:textId="77777777" w:rsidR="009E4A63" w:rsidRPr="00C6761E" w:rsidRDefault="009E4A63" w:rsidP="00C871C5">
            <w:pPr>
              <w:pStyle w:val="TAL"/>
              <w:rPr>
                <w:lang w:eastAsia="zh-CN"/>
              </w:rPr>
            </w:pPr>
            <w:r w:rsidRPr="00C6761E">
              <w:rPr>
                <w:lang w:eastAsia="zh-CN"/>
              </w:rPr>
              <w:t>Metadata</w:t>
            </w:r>
          </w:p>
          <w:p w14:paraId="48D89C26" w14:textId="77777777" w:rsidR="009E4A63" w:rsidRPr="00C6761E" w:rsidRDefault="009E4A63" w:rsidP="00C871C5">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8EB2A3C" w14:textId="77777777" w:rsidR="009E4A63" w:rsidRPr="00C6761E" w:rsidRDefault="009E4A63" w:rsidP="00C871C5">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0C014C4" w14:textId="77777777" w:rsidR="009E4A63" w:rsidRPr="00C6761E" w:rsidRDefault="009E4A63" w:rsidP="00C871C5">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3E97C4B" w14:textId="77777777" w:rsidR="009E4A63" w:rsidRPr="00C6761E" w:rsidRDefault="009E4A63" w:rsidP="00C871C5">
            <w:pPr>
              <w:pStyle w:val="TAC"/>
              <w:rPr>
                <w:lang w:eastAsia="zh-CN"/>
              </w:rPr>
            </w:pPr>
            <w:r w:rsidRPr="00C6761E">
              <w:rPr>
                <w:lang w:eastAsia="zh-CN"/>
              </w:rPr>
              <w:t>4-8195</w:t>
            </w:r>
          </w:p>
        </w:tc>
      </w:tr>
      <w:tr w:rsidR="009E4A63" w:rsidRPr="00C6761E" w14:paraId="568322C9" w14:textId="77777777" w:rsidTr="00C871C5">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4CEDB69A" w14:textId="77777777" w:rsidR="009E4A63" w:rsidRPr="00C6761E" w:rsidRDefault="009E4A63" w:rsidP="00C871C5">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7FDA67FC" w14:textId="77777777" w:rsidR="009E4A63" w:rsidRPr="00C6761E" w:rsidRDefault="009E4A63" w:rsidP="009E4A63"/>
    <w:p w14:paraId="78D42F1F" w14:textId="77777777" w:rsidR="009E4A63" w:rsidRPr="00C6761E" w:rsidRDefault="009E4A63" w:rsidP="009E4A63">
      <w:pPr>
        <w:pStyle w:val="TH"/>
        <w:rPr>
          <w:lang w:eastAsia="zh-CN"/>
        </w:rPr>
      </w:pPr>
      <w:bookmarkStart w:id="99" w:name="_CRTable10_2_1_8"/>
      <w:r w:rsidRPr="00C6761E">
        <w:lastRenderedPageBreak/>
        <w:t>Table </w:t>
      </w:r>
      <w:bookmarkEnd w:id="99"/>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9E4A63" w:rsidRPr="00C6761E" w14:paraId="241D9DFF"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F20ACC6" w14:textId="77777777" w:rsidR="009E4A63" w:rsidRPr="00C6761E" w:rsidRDefault="009E4A63" w:rsidP="00C871C5">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3911327" w14:textId="77777777" w:rsidR="009E4A63" w:rsidRPr="00C6761E" w:rsidRDefault="009E4A63" w:rsidP="00C871C5">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F989650" w14:textId="77777777" w:rsidR="009E4A63" w:rsidRPr="00C6761E" w:rsidRDefault="009E4A63" w:rsidP="00C871C5">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CB380D" w14:textId="77777777" w:rsidR="009E4A63" w:rsidRPr="00C6761E" w:rsidRDefault="009E4A63" w:rsidP="00C871C5">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E324561" w14:textId="77777777" w:rsidR="009E4A63" w:rsidRPr="00C6761E" w:rsidRDefault="009E4A63" w:rsidP="00C871C5">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99C816B" w14:textId="77777777" w:rsidR="009E4A63" w:rsidRPr="00C6761E" w:rsidRDefault="009E4A63" w:rsidP="00C871C5">
            <w:pPr>
              <w:pStyle w:val="TAH"/>
            </w:pPr>
            <w:r w:rsidRPr="00C6761E">
              <w:t>Length</w:t>
            </w:r>
          </w:p>
        </w:tc>
      </w:tr>
      <w:tr w:rsidR="009E4A63" w:rsidRPr="00C6761E" w14:paraId="1B7BF4DD"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42F4FD"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BD4DF9" w14:textId="77777777" w:rsidR="009E4A63" w:rsidRPr="00C6761E" w:rsidRDefault="009E4A63" w:rsidP="00C871C5">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7652EEA" w14:textId="77777777" w:rsidR="009E4A63" w:rsidRPr="00C6761E" w:rsidRDefault="009E4A63" w:rsidP="00C871C5">
            <w:pPr>
              <w:pStyle w:val="TAL"/>
              <w:rPr>
                <w:lang w:eastAsia="zh-CN"/>
              </w:rPr>
            </w:pPr>
            <w:r w:rsidRPr="00C6761E">
              <w:t>ProSe direct discovery PC5 message type</w:t>
            </w:r>
          </w:p>
          <w:p w14:paraId="4FC5783C" w14:textId="77777777" w:rsidR="009E4A63" w:rsidRPr="00C6761E" w:rsidRDefault="009E4A63" w:rsidP="00C871C5">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5A27C99"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592DB84"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DFC19F1" w14:textId="77777777" w:rsidR="009E4A63" w:rsidRPr="00C6761E" w:rsidRDefault="009E4A63" w:rsidP="00C871C5">
            <w:pPr>
              <w:pStyle w:val="TAC"/>
            </w:pPr>
            <w:r w:rsidRPr="00C6761E">
              <w:t>1</w:t>
            </w:r>
          </w:p>
        </w:tc>
      </w:tr>
      <w:tr w:rsidR="009E4A63" w:rsidRPr="00C6761E" w14:paraId="15E900DB"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6D929B"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9E39B8" w14:textId="77777777" w:rsidR="009E4A63" w:rsidRPr="00C6761E" w:rsidRDefault="009E4A63" w:rsidP="00C871C5">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41939F6" w14:textId="77777777" w:rsidR="009E4A63" w:rsidRPr="00C6761E" w:rsidRDefault="009E4A63" w:rsidP="00C871C5">
            <w:pPr>
              <w:pStyle w:val="TAL"/>
              <w:rPr>
                <w:lang w:eastAsia="zh-CN"/>
              </w:rPr>
            </w:pPr>
            <w:r w:rsidRPr="00C6761E">
              <w:t>UTC-based counter LSB</w:t>
            </w:r>
          </w:p>
          <w:p w14:paraId="76D15E6B" w14:textId="77777777" w:rsidR="009E4A63" w:rsidRPr="00C6761E" w:rsidRDefault="009E4A63" w:rsidP="00C871C5">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92016B8"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F1487C1"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1A8DB12" w14:textId="77777777" w:rsidR="009E4A63" w:rsidRPr="00C6761E" w:rsidRDefault="009E4A63" w:rsidP="00C871C5">
            <w:pPr>
              <w:pStyle w:val="TAC"/>
              <w:rPr>
                <w:lang w:eastAsia="zh-CN"/>
              </w:rPr>
            </w:pPr>
            <w:r w:rsidRPr="00C6761E">
              <w:rPr>
                <w:lang w:eastAsia="zh-CN"/>
              </w:rPr>
              <w:t>1</w:t>
            </w:r>
          </w:p>
        </w:tc>
      </w:tr>
      <w:tr w:rsidR="009E4A63" w:rsidRPr="00C33F68" w14:paraId="0895CEAF"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D297B1" w14:textId="77777777" w:rsidR="009E4A63" w:rsidRPr="00C33F68"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8123BBC" w14:textId="77777777" w:rsidR="009E4A63" w:rsidRPr="00C33F68" w:rsidRDefault="009E4A63" w:rsidP="00C871C5">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6E8AA4B6" w14:textId="77777777" w:rsidR="009E4A63" w:rsidRPr="00C6761E" w:rsidRDefault="009E4A63" w:rsidP="00C871C5">
            <w:pPr>
              <w:pStyle w:val="TAL"/>
            </w:pPr>
            <w:r w:rsidRPr="00C6761E">
              <w:t>PLMN ID</w:t>
            </w:r>
          </w:p>
          <w:p w14:paraId="57DDDF6A" w14:textId="77777777" w:rsidR="009E4A63" w:rsidRPr="00C33F68" w:rsidRDefault="009E4A63" w:rsidP="00C871C5">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75D0C4BD" w14:textId="77777777" w:rsidR="009E4A63" w:rsidRPr="00C33F68" w:rsidRDefault="009E4A63" w:rsidP="00C871C5">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51881B1" w14:textId="77777777" w:rsidR="009E4A63" w:rsidRPr="00C33F68"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8344707" w14:textId="77777777" w:rsidR="009E4A63" w:rsidRPr="00C33F68" w:rsidRDefault="009E4A63" w:rsidP="00C871C5">
            <w:pPr>
              <w:pStyle w:val="TAC"/>
              <w:rPr>
                <w:lang w:eastAsia="zh-CN"/>
              </w:rPr>
            </w:pPr>
            <w:r>
              <w:rPr>
                <w:lang w:eastAsia="zh-CN"/>
              </w:rPr>
              <w:t>3</w:t>
            </w:r>
          </w:p>
        </w:tc>
      </w:tr>
      <w:tr w:rsidR="009E4A63" w:rsidRPr="00C6761E" w14:paraId="07BADDBF"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26BBDB"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701A7CF" w14:textId="77777777" w:rsidR="009E4A63" w:rsidRPr="00C6761E" w:rsidRDefault="009E4A63" w:rsidP="00C871C5">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58F95BB" w14:textId="77777777" w:rsidR="009E4A63" w:rsidRPr="00C6761E" w:rsidRDefault="009E4A63" w:rsidP="00C871C5">
            <w:pPr>
              <w:pStyle w:val="TAL"/>
              <w:rPr>
                <w:lang w:eastAsia="zh-CN"/>
              </w:rPr>
            </w:pPr>
            <w:r w:rsidRPr="00C6761E">
              <w:rPr>
                <w:lang w:eastAsia="zh-CN"/>
              </w:rPr>
              <w:t>MIC</w:t>
            </w:r>
          </w:p>
          <w:p w14:paraId="106FDF22" w14:textId="77777777" w:rsidR="009E4A63" w:rsidRPr="00C6761E" w:rsidRDefault="009E4A63" w:rsidP="00C871C5">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ECFD7AC"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919D6D"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B51446D" w14:textId="77777777" w:rsidR="009E4A63" w:rsidRPr="00C6761E" w:rsidRDefault="009E4A63" w:rsidP="00C871C5">
            <w:pPr>
              <w:pStyle w:val="TAC"/>
              <w:rPr>
                <w:lang w:eastAsia="zh-CN"/>
              </w:rPr>
            </w:pPr>
            <w:r w:rsidRPr="00C6761E">
              <w:t>4</w:t>
            </w:r>
          </w:p>
        </w:tc>
      </w:tr>
      <w:tr w:rsidR="009E4A63" w:rsidRPr="00C6761E" w14:paraId="60D6153A"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D99B31"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236020" w14:textId="77777777" w:rsidR="009E4A63" w:rsidRPr="00C6761E" w:rsidRDefault="009E4A63" w:rsidP="00C871C5">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92B5D61" w14:textId="77777777" w:rsidR="009E4A63" w:rsidRPr="00C6761E" w:rsidRDefault="009E4A63" w:rsidP="00C871C5">
            <w:pPr>
              <w:pStyle w:val="TAL"/>
            </w:pPr>
            <w:r w:rsidRPr="00C6761E">
              <w:t>User info ID</w:t>
            </w:r>
          </w:p>
          <w:p w14:paraId="4FAA1D17" w14:textId="77777777" w:rsidR="009E4A63" w:rsidRPr="00C6761E" w:rsidRDefault="009E4A63" w:rsidP="00C871C5">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C2AE6CD"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4E53272"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7CD0F71" w14:textId="77777777" w:rsidR="009E4A63" w:rsidRPr="00C6761E" w:rsidRDefault="009E4A63" w:rsidP="00C871C5">
            <w:pPr>
              <w:pStyle w:val="TAC"/>
              <w:rPr>
                <w:lang w:eastAsia="zh-CN"/>
              </w:rPr>
            </w:pPr>
            <w:r w:rsidRPr="00C6761E">
              <w:rPr>
                <w:lang w:eastAsia="zh-CN"/>
              </w:rPr>
              <w:t>6</w:t>
            </w:r>
          </w:p>
        </w:tc>
      </w:tr>
      <w:tr w:rsidR="009E4A63" w:rsidRPr="00C6761E" w14:paraId="1F232126"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F92E3C"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56F774E" w14:textId="77777777" w:rsidR="009E4A63" w:rsidRPr="00C6761E" w:rsidRDefault="009E4A63" w:rsidP="00C871C5">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0040DE6E" w14:textId="77777777" w:rsidR="009E4A63" w:rsidRPr="00C6761E" w:rsidRDefault="009E4A63" w:rsidP="00C871C5">
            <w:pPr>
              <w:pStyle w:val="TAL"/>
              <w:rPr>
                <w:lang w:eastAsia="zh-CN"/>
              </w:rPr>
            </w:pPr>
            <w:r w:rsidRPr="00C6761E">
              <w:rPr>
                <w:lang w:eastAsia="zh-CN"/>
              </w:rPr>
              <w:t>Relay service code</w:t>
            </w:r>
          </w:p>
          <w:p w14:paraId="53A1D570" w14:textId="77777777" w:rsidR="009E4A63" w:rsidRPr="00C6761E" w:rsidRDefault="009E4A63" w:rsidP="00C871C5">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0285FB5D"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908E032"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48DCDF6" w14:textId="77777777" w:rsidR="009E4A63" w:rsidRPr="00C6761E" w:rsidRDefault="009E4A63" w:rsidP="00C871C5">
            <w:pPr>
              <w:pStyle w:val="TAC"/>
              <w:rPr>
                <w:lang w:eastAsia="zh-CN"/>
              </w:rPr>
            </w:pPr>
            <w:r w:rsidRPr="00C6761E">
              <w:rPr>
                <w:lang w:eastAsia="zh-CN"/>
              </w:rPr>
              <w:t>3</w:t>
            </w:r>
          </w:p>
        </w:tc>
      </w:tr>
      <w:tr w:rsidR="009E4A63" w:rsidRPr="00C6761E" w14:paraId="40556078"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BB6CEC"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4E6377" w14:textId="77777777" w:rsidR="009E4A63" w:rsidRPr="00C6761E" w:rsidRDefault="009E4A63" w:rsidP="00C871C5">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104A9BE2" w14:textId="77777777" w:rsidR="009E4A63" w:rsidRPr="00C6761E" w:rsidRDefault="009E4A63" w:rsidP="00C871C5">
            <w:pPr>
              <w:pStyle w:val="TAL"/>
              <w:rPr>
                <w:lang w:eastAsia="zh-CN"/>
              </w:rPr>
            </w:pPr>
            <w:r w:rsidRPr="00C6761E">
              <w:rPr>
                <w:lang w:eastAsia="zh-CN"/>
              </w:rPr>
              <w:t>Status indicator</w:t>
            </w:r>
          </w:p>
          <w:p w14:paraId="194AE3CD" w14:textId="77777777" w:rsidR="009E4A63" w:rsidRPr="00C6761E" w:rsidRDefault="009E4A63" w:rsidP="00C871C5">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6911F9E0"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1ABEE5F"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BE4B735" w14:textId="77777777" w:rsidR="009E4A63" w:rsidRPr="00C6761E" w:rsidRDefault="009E4A63" w:rsidP="00C871C5">
            <w:pPr>
              <w:pStyle w:val="TAC"/>
              <w:rPr>
                <w:lang w:eastAsia="zh-CN"/>
              </w:rPr>
            </w:pPr>
            <w:r w:rsidRPr="00C6761E">
              <w:rPr>
                <w:lang w:eastAsia="zh-CN"/>
              </w:rPr>
              <w:t>1</w:t>
            </w:r>
          </w:p>
        </w:tc>
      </w:tr>
      <w:tr w:rsidR="009E4A63" w:rsidRPr="00C6761E" w14:paraId="67F3BF46"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662AAF2" w14:textId="77777777" w:rsidR="009E4A63" w:rsidRPr="00C6761E" w:rsidRDefault="009E4A63" w:rsidP="00C871C5">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3244C71A" w14:textId="77777777" w:rsidR="009E4A63" w:rsidRPr="00C6761E" w:rsidRDefault="009E4A63" w:rsidP="00C871C5">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3970B56" w14:textId="77777777" w:rsidR="009E4A63" w:rsidRPr="00C6761E" w:rsidRDefault="009E4A63" w:rsidP="00C871C5">
            <w:pPr>
              <w:pStyle w:val="TAL"/>
              <w:rPr>
                <w:lang w:eastAsia="zh-CN"/>
              </w:rPr>
            </w:pPr>
            <w:r w:rsidRPr="00C6761E">
              <w:rPr>
                <w:lang w:eastAsia="zh-CN"/>
              </w:rPr>
              <w:t>NCGI</w:t>
            </w:r>
          </w:p>
          <w:p w14:paraId="249AA262" w14:textId="77777777" w:rsidR="009E4A63" w:rsidRPr="00C6761E" w:rsidRDefault="009E4A63" w:rsidP="00C871C5">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B544FA8" w14:textId="77777777" w:rsidR="009E4A63" w:rsidRPr="00C6761E" w:rsidRDefault="009E4A63" w:rsidP="00C871C5">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C80D9DD" w14:textId="77777777" w:rsidR="009E4A63" w:rsidRPr="00C6761E" w:rsidRDefault="009E4A63" w:rsidP="00C871C5">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632DA77" w14:textId="77777777" w:rsidR="009E4A63" w:rsidRPr="00C6761E" w:rsidRDefault="009E4A63" w:rsidP="00C871C5">
            <w:pPr>
              <w:pStyle w:val="TAC"/>
            </w:pPr>
            <w:r w:rsidRPr="00C6761E">
              <w:rPr>
                <w:lang w:eastAsia="zh-CN"/>
              </w:rPr>
              <w:t>9</w:t>
            </w:r>
          </w:p>
        </w:tc>
      </w:tr>
      <w:tr w:rsidR="009E4A63" w:rsidRPr="00C6761E" w14:paraId="0DBC2874"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FDDB8A" w14:textId="77777777" w:rsidR="009E4A63" w:rsidRPr="00C6761E" w:rsidRDefault="009E4A63" w:rsidP="00C871C5">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01DC0152" w14:textId="77777777" w:rsidR="009E4A63" w:rsidRPr="00C6761E" w:rsidRDefault="009E4A63" w:rsidP="00C871C5">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702B6580" w14:textId="77777777" w:rsidR="009E4A63" w:rsidRPr="00C6761E" w:rsidRDefault="009E4A63" w:rsidP="00C871C5">
            <w:pPr>
              <w:pStyle w:val="TAL"/>
              <w:rPr>
                <w:lang w:eastAsia="zh-CN"/>
              </w:rPr>
            </w:pPr>
            <w:r w:rsidRPr="00C6761E">
              <w:rPr>
                <w:lang w:eastAsia="zh-CN"/>
              </w:rPr>
              <w:t>RRC container</w:t>
            </w:r>
          </w:p>
          <w:p w14:paraId="4BE1E0FA" w14:textId="77777777" w:rsidR="009E4A63" w:rsidRPr="00C6761E" w:rsidRDefault="009E4A63" w:rsidP="00C871C5">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3380C2F1" w14:textId="77777777" w:rsidR="009E4A63" w:rsidRPr="00C6761E" w:rsidRDefault="009E4A63" w:rsidP="00C871C5">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DC37582" w14:textId="77777777" w:rsidR="009E4A63" w:rsidRPr="00C6761E" w:rsidRDefault="009E4A63" w:rsidP="00C871C5">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E7FF3E2" w14:textId="77777777" w:rsidR="009E4A63" w:rsidRPr="00C6761E" w:rsidRDefault="009E4A63" w:rsidP="00C871C5">
            <w:pPr>
              <w:pStyle w:val="TAC"/>
            </w:pPr>
            <w:r w:rsidRPr="00C6761E">
              <w:t>3-257</w:t>
            </w:r>
          </w:p>
        </w:tc>
      </w:tr>
      <w:tr w:rsidR="009E4A63" w:rsidRPr="00C6761E" w14:paraId="78147887" w14:textId="77777777" w:rsidTr="00C871C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668ADA8" w14:textId="77777777" w:rsidR="009E4A63" w:rsidRPr="00C6761E" w:rsidRDefault="009E4A63" w:rsidP="00C871C5">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78DAAC64" w14:textId="77777777" w:rsidR="009E4A63" w:rsidRPr="00C6761E" w:rsidRDefault="009E4A63" w:rsidP="00C871C5">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4460CB27" w14:textId="77777777" w:rsidR="009E4A63" w:rsidRPr="00C6761E" w:rsidRDefault="009E4A63" w:rsidP="009E4A63"/>
    <w:p w14:paraId="505E779A" w14:textId="77777777" w:rsidR="009E4A63" w:rsidRPr="00C6761E" w:rsidRDefault="009E4A63" w:rsidP="009E4A63">
      <w:pPr>
        <w:pStyle w:val="TH"/>
        <w:rPr>
          <w:lang w:eastAsia="zh-CN"/>
        </w:rPr>
      </w:pPr>
      <w:bookmarkStart w:id="100" w:name="_CRTable10_2_1_9"/>
      <w:r w:rsidRPr="00C6761E">
        <w:t>Table </w:t>
      </w:r>
      <w:bookmarkEnd w:id="100"/>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9E4A63" w:rsidRPr="00C6761E" w14:paraId="36F281CE"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31F2004" w14:textId="77777777" w:rsidR="009E4A63" w:rsidRPr="00C6761E" w:rsidRDefault="009E4A63" w:rsidP="00C871C5">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C1C27D2" w14:textId="77777777" w:rsidR="009E4A63" w:rsidRPr="00C6761E" w:rsidRDefault="009E4A63" w:rsidP="00C871C5">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F30927C" w14:textId="77777777" w:rsidR="009E4A63" w:rsidRPr="00C6761E" w:rsidRDefault="009E4A63" w:rsidP="00C871C5">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7067CD" w14:textId="77777777" w:rsidR="009E4A63" w:rsidRPr="00C6761E" w:rsidRDefault="009E4A63" w:rsidP="00C871C5">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4B0B9F" w14:textId="77777777" w:rsidR="009E4A63" w:rsidRPr="00C6761E" w:rsidRDefault="009E4A63" w:rsidP="00C871C5">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E09BF08" w14:textId="77777777" w:rsidR="009E4A63" w:rsidRPr="00C6761E" w:rsidRDefault="009E4A63" w:rsidP="00C871C5">
            <w:pPr>
              <w:pStyle w:val="TAH"/>
            </w:pPr>
            <w:r w:rsidRPr="00C6761E">
              <w:t>Length</w:t>
            </w:r>
          </w:p>
        </w:tc>
      </w:tr>
      <w:tr w:rsidR="009E4A63" w:rsidRPr="00C6761E" w14:paraId="74A788D2"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6A84E5"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78FC7D" w14:textId="77777777" w:rsidR="009E4A63" w:rsidRPr="00C6761E" w:rsidRDefault="009E4A63" w:rsidP="00C871C5">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97B2332" w14:textId="77777777" w:rsidR="009E4A63" w:rsidRPr="00C6761E" w:rsidRDefault="009E4A63" w:rsidP="00C871C5">
            <w:pPr>
              <w:pStyle w:val="TAL"/>
            </w:pPr>
            <w:r w:rsidRPr="00C6761E">
              <w:t>ProSe direct discovery PC5 message type</w:t>
            </w:r>
          </w:p>
          <w:p w14:paraId="04022290" w14:textId="77777777" w:rsidR="009E4A63" w:rsidRPr="00C6761E" w:rsidRDefault="009E4A63" w:rsidP="00C871C5">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0F4A948"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50F0720"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C91138B" w14:textId="77777777" w:rsidR="009E4A63" w:rsidRPr="00C6761E" w:rsidRDefault="009E4A63" w:rsidP="00C871C5">
            <w:pPr>
              <w:pStyle w:val="TAC"/>
            </w:pPr>
            <w:r w:rsidRPr="00C6761E">
              <w:t>1</w:t>
            </w:r>
          </w:p>
        </w:tc>
      </w:tr>
      <w:tr w:rsidR="009E4A63" w:rsidRPr="00C6761E" w14:paraId="04E660B4"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38CB83"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E437BB" w14:textId="77777777" w:rsidR="009E4A63" w:rsidRPr="00C6761E" w:rsidRDefault="009E4A63" w:rsidP="00C871C5">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13AE44B" w14:textId="77777777" w:rsidR="009E4A63" w:rsidRPr="00C6761E" w:rsidRDefault="009E4A63" w:rsidP="00C871C5">
            <w:pPr>
              <w:pStyle w:val="TAL"/>
              <w:rPr>
                <w:lang w:eastAsia="zh-CN"/>
              </w:rPr>
            </w:pPr>
            <w:r w:rsidRPr="00C6761E">
              <w:t>UTC-based counter LSB</w:t>
            </w:r>
          </w:p>
          <w:p w14:paraId="4B54BF2D" w14:textId="77777777" w:rsidR="009E4A63" w:rsidRPr="00C6761E" w:rsidRDefault="009E4A63" w:rsidP="00C871C5">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D370874"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34C06B0"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6A9386B" w14:textId="77777777" w:rsidR="009E4A63" w:rsidRPr="00C6761E" w:rsidRDefault="009E4A63" w:rsidP="00C871C5">
            <w:pPr>
              <w:pStyle w:val="TAC"/>
              <w:rPr>
                <w:lang w:eastAsia="zh-CN"/>
              </w:rPr>
            </w:pPr>
            <w:r w:rsidRPr="00C6761E">
              <w:rPr>
                <w:lang w:eastAsia="zh-CN"/>
              </w:rPr>
              <w:t>1</w:t>
            </w:r>
          </w:p>
        </w:tc>
      </w:tr>
      <w:tr w:rsidR="009E4A63" w:rsidRPr="00C6761E" w14:paraId="77A05C62"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188839"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92EBA56" w14:textId="77777777" w:rsidR="009E4A63" w:rsidRPr="00C6761E" w:rsidRDefault="009E4A63" w:rsidP="00C871C5">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0AF67F5" w14:textId="77777777" w:rsidR="009E4A63" w:rsidRPr="00C6761E" w:rsidRDefault="009E4A63" w:rsidP="00C871C5">
            <w:pPr>
              <w:pStyle w:val="TAL"/>
              <w:rPr>
                <w:lang w:eastAsia="zh-CN"/>
              </w:rPr>
            </w:pPr>
            <w:r w:rsidRPr="00C6761E">
              <w:rPr>
                <w:lang w:eastAsia="zh-CN"/>
              </w:rPr>
              <w:t>MIC</w:t>
            </w:r>
          </w:p>
          <w:p w14:paraId="2433FF5E" w14:textId="77777777" w:rsidR="009E4A63" w:rsidRPr="00C6761E" w:rsidRDefault="009E4A63" w:rsidP="00C871C5">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9D8790F"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0A93255"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5FCA059" w14:textId="77777777" w:rsidR="009E4A63" w:rsidRPr="00C6761E" w:rsidRDefault="009E4A63" w:rsidP="00C871C5">
            <w:pPr>
              <w:pStyle w:val="TAC"/>
              <w:rPr>
                <w:lang w:eastAsia="zh-CN"/>
              </w:rPr>
            </w:pPr>
            <w:r w:rsidRPr="00C6761E">
              <w:t>4</w:t>
            </w:r>
          </w:p>
        </w:tc>
      </w:tr>
      <w:tr w:rsidR="009E4A63" w:rsidRPr="00C6761E" w14:paraId="3AFB95B4"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05101D"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4813C3" w14:textId="77777777" w:rsidR="009E4A63" w:rsidRPr="00C6761E" w:rsidRDefault="009E4A63" w:rsidP="00C871C5">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7F2AD08A" w14:textId="77777777" w:rsidR="009E4A63" w:rsidRPr="00C6761E" w:rsidRDefault="009E4A63" w:rsidP="00C871C5">
            <w:pPr>
              <w:pStyle w:val="TAL"/>
              <w:rPr>
                <w:lang w:eastAsia="zh-CN"/>
              </w:rPr>
            </w:pPr>
            <w:r w:rsidRPr="00C6761E">
              <w:rPr>
                <w:lang w:eastAsia="zh-CN"/>
              </w:rPr>
              <w:t>User info ID</w:t>
            </w:r>
          </w:p>
          <w:p w14:paraId="288F40E3" w14:textId="77777777" w:rsidR="009E4A63" w:rsidRPr="00C6761E" w:rsidRDefault="009E4A63" w:rsidP="00C871C5">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1AB90D86"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84884FA"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122469C" w14:textId="77777777" w:rsidR="009E4A63" w:rsidRPr="00C6761E" w:rsidRDefault="009E4A63" w:rsidP="00C871C5">
            <w:pPr>
              <w:pStyle w:val="TAC"/>
            </w:pPr>
            <w:r w:rsidRPr="00C6761E">
              <w:rPr>
                <w:lang w:eastAsia="zh-CN"/>
              </w:rPr>
              <w:t>6</w:t>
            </w:r>
          </w:p>
        </w:tc>
      </w:tr>
      <w:tr w:rsidR="009E4A63" w:rsidRPr="00C6761E" w14:paraId="6BF3F78E"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AAFBB9"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87C02D" w14:textId="77777777" w:rsidR="009E4A63" w:rsidRPr="00C6761E" w:rsidRDefault="009E4A63" w:rsidP="00C871C5">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4E43B43" w14:textId="77777777" w:rsidR="009E4A63" w:rsidRPr="00C6761E" w:rsidRDefault="009E4A63" w:rsidP="00C871C5">
            <w:pPr>
              <w:pStyle w:val="TAL"/>
              <w:rPr>
                <w:lang w:eastAsia="zh-CN"/>
              </w:rPr>
            </w:pPr>
            <w:r w:rsidRPr="00C6761E">
              <w:rPr>
                <w:lang w:eastAsia="zh-CN"/>
              </w:rPr>
              <w:t>Relay service code</w:t>
            </w:r>
          </w:p>
          <w:p w14:paraId="22C26D08" w14:textId="77777777" w:rsidR="009E4A63" w:rsidRPr="00C6761E" w:rsidRDefault="009E4A63" w:rsidP="00C871C5">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7DD90C5"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A078645"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DB6E173" w14:textId="77777777" w:rsidR="009E4A63" w:rsidRPr="00C6761E" w:rsidRDefault="009E4A63" w:rsidP="00C871C5">
            <w:pPr>
              <w:pStyle w:val="TAC"/>
              <w:rPr>
                <w:lang w:eastAsia="zh-CN"/>
              </w:rPr>
            </w:pPr>
            <w:r w:rsidRPr="00C6761E">
              <w:t>3</w:t>
            </w:r>
          </w:p>
        </w:tc>
      </w:tr>
      <w:tr w:rsidR="009E4A63" w:rsidRPr="00C6761E" w14:paraId="4EBA106C"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6CE951" w14:textId="77777777" w:rsidR="009E4A63" w:rsidRPr="00C6761E" w:rsidRDefault="009E4A63" w:rsidP="00C871C5">
            <w:pPr>
              <w:keepNext/>
              <w:keepLines/>
              <w:spacing w:after="0"/>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323F7D1A" w14:textId="77777777" w:rsidR="009E4A63" w:rsidRPr="00C6761E" w:rsidRDefault="009E4A63" w:rsidP="00C871C5">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48AF1C85" w14:textId="77777777" w:rsidR="009E4A63" w:rsidRPr="00C6761E" w:rsidRDefault="009E4A63" w:rsidP="00C871C5">
            <w:pPr>
              <w:pStyle w:val="TAL"/>
              <w:rPr>
                <w:lang w:eastAsia="zh-CN"/>
              </w:rPr>
            </w:pPr>
            <w:r w:rsidRPr="00C6761E">
              <w:rPr>
                <w:lang w:eastAsia="zh-CN"/>
              </w:rPr>
              <w:t>User info ID</w:t>
            </w:r>
          </w:p>
          <w:p w14:paraId="00E5FE80" w14:textId="77777777" w:rsidR="009E4A63" w:rsidRPr="00C6761E" w:rsidRDefault="009E4A63" w:rsidP="00C871C5">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1261225C" w14:textId="77777777" w:rsidR="009E4A63" w:rsidRPr="00C6761E" w:rsidRDefault="009E4A63" w:rsidP="00C871C5">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36FDD32" w14:textId="77777777" w:rsidR="009E4A63" w:rsidRPr="00C6761E" w:rsidRDefault="009E4A63" w:rsidP="00C871C5">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58587DD" w14:textId="77777777" w:rsidR="009E4A63" w:rsidRPr="00C6761E" w:rsidRDefault="009E4A63" w:rsidP="00C871C5">
            <w:pPr>
              <w:pStyle w:val="TAC"/>
              <w:rPr>
                <w:lang w:eastAsia="zh-CN"/>
              </w:rPr>
            </w:pPr>
            <w:r w:rsidRPr="00C6761E">
              <w:rPr>
                <w:lang w:eastAsia="zh-CN"/>
              </w:rPr>
              <w:t>7</w:t>
            </w:r>
          </w:p>
        </w:tc>
      </w:tr>
      <w:tr w:rsidR="009E4A63" w:rsidRPr="00C6761E" w14:paraId="64E37C86" w14:textId="77777777" w:rsidTr="00C871C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314ED61" w14:textId="77777777" w:rsidR="009E4A63" w:rsidRPr="00C6761E" w:rsidRDefault="009E4A63" w:rsidP="00C871C5">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062D1C2A" w14:textId="77777777" w:rsidR="009E4A63" w:rsidRPr="00C6761E" w:rsidRDefault="009E4A63" w:rsidP="009E4A63">
      <w:pPr>
        <w:rPr>
          <w:lang w:eastAsia="zh-CN"/>
        </w:rPr>
      </w:pPr>
    </w:p>
    <w:p w14:paraId="0B9E37ED" w14:textId="77777777" w:rsidR="009E4A63" w:rsidRPr="00C6761E" w:rsidRDefault="009E4A63" w:rsidP="009E4A63">
      <w:pPr>
        <w:pStyle w:val="TH"/>
        <w:rPr>
          <w:lang w:eastAsia="zh-CN"/>
        </w:rPr>
      </w:pPr>
      <w:bookmarkStart w:id="101" w:name="_CRTable10_2_1_10"/>
      <w:r w:rsidRPr="00C6761E">
        <w:lastRenderedPageBreak/>
        <w:t>Table </w:t>
      </w:r>
      <w:bookmarkEnd w:id="101"/>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9E4A63" w:rsidRPr="00C6761E" w14:paraId="2026FF30"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FD42935" w14:textId="77777777" w:rsidR="009E4A63" w:rsidRPr="00C6761E" w:rsidRDefault="009E4A63" w:rsidP="00C871C5">
            <w:pPr>
              <w:pStyle w:val="TAH"/>
              <w:rPr>
                <w:lang w:eastAsia="zh-CN"/>
              </w:rPr>
            </w:pPr>
            <w:bookmarkStart w:id="102" w:name="_Hlk187999701"/>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93DB33E" w14:textId="77777777" w:rsidR="009E4A63" w:rsidRPr="00C6761E" w:rsidRDefault="009E4A63" w:rsidP="00C871C5">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F1214F5" w14:textId="77777777" w:rsidR="009E4A63" w:rsidRPr="00C6761E" w:rsidRDefault="009E4A63" w:rsidP="00C871C5">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3BAE721" w14:textId="77777777" w:rsidR="009E4A63" w:rsidRPr="00C6761E" w:rsidRDefault="009E4A63" w:rsidP="00C871C5">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4194A9" w14:textId="77777777" w:rsidR="009E4A63" w:rsidRPr="00C6761E" w:rsidRDefault="009E4A63" w:rsidP="00C871C5">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2F0EFA8" w14:textId="77777777" w:rsidR="009E4A63" w:rsidRPr="00C6761E" w:rsidRDefault="009E4A63" w:rsidP="00C871C5">
            <w:pPr>
              <w:pStyle w:val="TAH"/>
            </w:pPr>
            <w:r w:rsidRPr="00C6761E">
              <w:t>Length</w:t>
            </w:r>
          </w:p>
        </w:tc>
      </w:tr>
      <w:tr w:rsidR="009E4A63" w:rsidRPr="00C6761E" w14:paraId="4BE20FCD"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18915B"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8D1D63" w14:textId="77777777" w:rsidR="009E4A63" w:rsidRPr="00C6761E" w:rsidRDefault="009E4A63" w:rsidP="00C871C5">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0AD23D3" w14:textId="77777777" w:rsidR="009E4A63" w:rsidRPr="00C6761E" w:rsidRDefault="009E4A63" w:rsidP="00C871C5">
            <w:pPr>
              <w:pStyle w:val="TAL"/>
            </w:pPr>
            <w:r w:rsidRPr="00C6761E">
              <w:t>ProSe direct discovery PC5 message type</w:t>
            </w:r>
          </w:p>
          <w:p w14:paraId="7D442CB7" w14:textId="77777777" w:rsidR="009E4A63" w:rsidRPr="00C6761E" w:rsidRDefault="009E4A63" w:rsidP="00C871C5">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B746B3B"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C428EEC"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071E16F" w14:textId="77777777" w:rsidR="009E4A63" w:rsidRPr="00C6761E" w:rsidRDefault="009E4A63" w:rsidP="00C871C5">
            <w:pPr>
              <w:pStyle w:val="TAC"/>
            </w:pPr>
            <w:r w:rsidRPr="00C6761E">
              <w:t>1</w:t>
            </w:r>
          </w:p>
        </w:tc>
      </w:tr>
      <w:tr w:rsidR="009E4A63" w:rsidRPr="00C6761E" w14:paraId="51637B38"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851951" w14:textId="77777777" w:rsidR="009E4A63" w:rsidRPr="00C6761E" w:rsidRDefault="009E4A63" w:rsidP="00C871C5">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F291D35" w14:textId="77777777" w:rsidR="009E4A63" w:rsidRPr="00C6761E" w:rsidRDefault="009E4A63" w:rsidP="00C871C5">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752397F" w14:textId="77777777" w:rsidR="009E4A63" w:rsidRPr="00C6761E" w:rsidRDefault="009E4A63" w:rsidP="00C871C5">
            <w:pPr>
              <w:pStyle w:val="TAL"/>
              <w:rPr>
                <w:lang w:eastAsia="zh-CN"/>
              </w:rPr>
            </w:pPr>
            <w:r w:rsidRPr="00C6761E">
              <w:t>UTC-based counter LSB</w:t>
            </w:r>
          </w:p>
          <w:p w14:paraId="78747C4C" w14:textId="77777777" w:rsidR="009E4A63" w:rsidRPr="00C6761E" w:rsidRDefault="009E4A63" w:rsidP="00C871C5">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7D17489"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970683D"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85BB60A" w14:textId="77777777" w:rsidR="009E4A63" w:rsidRPr="00C6761E" w:rsidRDefault="009E4A63" w:rsidP="00C871C5">
            <w:pPr>
              <w:pStyle w:val="TAC"/>
              <w:rPr>
                <w:lang w:eastAsia="zh-CN"/>
              </w:rPr>
            </w:pPr>
            <w:r w:rsidRPr="00C6761E">
              <w:rPr>
                <w:lang w:eastAsia="zh-CN"/>
              </w:rPr>
              <w:t>1</w:t>
            </w:r>
          </w:p>
        </w:tc>
      </w:tr>
      <w:tr w:rsidR="009E4A63" w:rsidRPr="00772733" w14:paraId="4B9BC4CD"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7AE829" w14:textId="77777777" w:rsidR="009E4A63" w:rsidRPr="00772733" w:rsidRDefault="009E4A63" w:rsidP="00C871C5">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6295E69" w14:textId="77777777" w:rsidR="009E4A63" w:rsidRPr="00772733" w:rsidRDefault="009E4A63" w:rsidP="00C871C5">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6C17C32D" w14:textId="77777777" w:rsidR="009E4A63" w:rsidRPr="00C6761E" w:rsidRDefault="009E4A63" w:rsidP="00C871C5">
            <w:pPr>
              <w:pStyle w:val="TAL"/>
            </w:pPr>
            <w:r w:rsidRPr="00C6761E">
              <w:t>PLMN ID</w:t>
            </w:r>
          </w:p>
          <w:p w14:paraId="66A777CD" w14:textId="77777777" w:rsidR="009E4A63" w:rsidRPr="00772733" w:rsidRDefault="009E4A63" w:rsidP="00C871C5">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41ABE763" w14:textId="77777777" w:rsidR="009E4A63" w:rsidRPr="00772733" w:rsidRDefault="009E4A63" w:rsidP="00C871C5">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AD89ABA" w14:textId="77777777" w:rsidR="009E4A63" w:rsidRPr="00772733"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2B4C2A3" w14:textId="77777777" w:rsidR="009E4A63" w:rsidRPr="00772733" w:rsidRDefault="009E4A63" w:rsidP="00C871C5">
            <w:pPr>
              <w:pStyle w:val="TAC"/>
              <w:rPr>
                <w:lang w:eastAsia="zh-CN"/>
              </w:rPr>
            </w:pPr>
            <w:r>
              <w:rPr>
                <w:lang w:eastAsia="zh-CN"/>
              </w:rPr>
              <w:t>3</w:t>
            </w:r>
          </w:p>
        </w:tc>
      </w:tr>
      <w:tr w:rsidR="009E4A63" w:rsidRPr="00C6761E" w14:paraId="77E5E01E"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D9C14B"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9D92567" w14:textId="77777777" w:rsidR="009E4A63" w:rsidRPr="00C6761E" w:rsidRDefault="009E4A63" w:rsidP="00C871C5">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A7C9B02" w14:textId="77777777" w:rsidR="009E4A63" w:rsidRPr="00C6761E" w:rsidRDefault="009E4A63" w:rsidP="00C871C5">
            <w:pPr>
              <w:pStyle w:val="TAL"/>
              <w:rPr>
                <w:lang w:eastAsia="zh-CN"/>
              </w:rPr>
            </w:pPr>
            <w:r w:rsidRPr="00C6761E">
              <w:rPr>
                <w:lang w:eastAsia="zh-CN"/>
              </w:rPr>
              <w:t>MIC</w:t>
            </w:r>
          </w:p>
          <w:p w14:paraId="49539D94" w14:textId="77777777" w:rsidR="009E4A63" w:rsidRPr="00C6761E" w:rsidRDefault="009E4A63" w:rsidP="00C871C5">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7D1084A"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937CA57"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C5A1BB7" w14:textId="77777777" w:rsidR="009E4A63" w:rsidRPr="00C6761E" w:rsidRDefault="009E4A63" w:rsidP="00C871C5">
            <w:pPr>
              <w:pStyle w:val="TAC"/>
              <w:rPr>
                <w:lang w:eastAsia="zh-CN"/>
              </w:rPr>
            </w:pPr>
            <w:r w:rsidRPr="00C6761E">
              <w:rPr>
                <w:lang w:eastAsia="zh-CN"/>
              </w:rPr>
              <w:t>4</w:t>
            </w:r>
          </w:p>
        </w:tc>
      </w:tr>
      <w:tr w:rsidR="009E4A63" w:rsidRPr="00C6761E" w14:paraId="321C36C9"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D3D848"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1D25E4" w14:textId="77777777" w:rsidR="009E4A63" w:rsidRPr="00C6761E" w:rsidRDefault="009E4A63" w:rsidP="00C871C5">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3343463D" w14:textId="77777777" w:rsidR="009E4A63" w:rsidRPr="00C6761E" w:rsidRDefault="009E4A63" w:rsidP="00C871C5">
            <w:pPr>
              <w:pStyle w:val="TAL"/>
              <w:rPr>
                <w:lang w:eastAsia="zh-CN"/>
              </w:rPr>
            </w:pPr>
            <w:r w:rsidRPr="00C6761E">
              <w:rPr>
                <w:lang w:eastAsia="zh-CN"/>
              </w:rPr>
              <w:t>User info ID</w:t>
            </w:r>
          </w:p>
          <w:p w14:paraId="36EA64A9" w14:textId="77777777" w:rsidR="009E4A63" w:rsidRPr="00C6761E" w:rsidRDefault="009E4A63" w:rsidP="00C871C5">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9247159"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61D47E2"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C5BA02B" w14:textId="77777777" w:rsidR="009E4A63" w:rsidRPr="00C6761E" w:rsidRDefault="009E4A63" w:rsidP="00C871C5">
            <w:pPr>
              <w:pStyle w:val="TAC"/>
            </w:pPr>
            <w:r w:rsidRPr="00C6761E">
              <w:rPr>
                <w:lang w:eastAsia="zh-CN"/>
              </w:rPr>
              <w:t>6</w:t>
            </w:r>
          </w:p>
        </w:tc>
      </w:tr>
      <w:tr w:rsidR="009E4A63" w:rsidRPr="00C6761E" w14:paraId="2A93CD78"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6E9A74"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284163" w14:textId="77777777" w:rsidR="009E4A63" w:rsidRPr="00C6761E" w:rsidRDefault="009E4A63" w:rsidP="00C871C5">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10614683" w14:textId="77777777" w:rsidR="009E4A63" w:rsidRPr="00C6761E" w:rsidRDefault="009E4A63" w:rsidP="00C871C5">
            <w:pPr>
              <w:pStyle w:val="TAL"/>
              <w:rPr>
                <w:lang w:eastAsia="zh-CN"/>
              </w:rPr>
            </w:pPr>
            <w:r w:rsidRPr="00C6761E">
              <w:rPr>
                <w:lang w:eastAsia="zh-CN"/>
              </w:rPr>
              <w:t>Relay service code</w:t>
            </w:r>
          </w:p>
          <w:p w14:paraId="7EDAD75E" w14:textId="77777777" w:rsidR="009E4A63" w:rsidRPr="00C6761E" w:rsidRDefault="009E4A63" w:rsidP="00C871C5">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C8531CD"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CD45AAB"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9A719C1" w14:textId="77777777" w:rsidR="009E4A63" w:rsidRPr="00C6761E" w:rsidRDefault="009E4A63" w:rsidP="00C871C5">
            <w:pPr>
              <w:pStyle w:val="TAC"/>
              <w:rPr>
                <w:lang w:eastAsia="zh-CN"/>
              </w:rPr>
            </w:pPr>
            <w:r w:rsidRPr="00C6761E">
              <w:t>3</w:t>
            </w:r>
          </w:p>
        </w:tc>
      </w:tr>
      <w:tr w:rsidR="009E4A63" w:rsidRPr="00C6761E" w14:paraId="776817F0"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3E2B98"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31B2623" w14:textId="77777777" w:rsidR="009E4A63" w:rsidRPr="00C6761E" w:rsidRDefault="009E4A63" w:rsidP="00C871C5">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4392BDDF" w14:textId="77777777" w:rsidR="009E4A63" w:rsidRPr="00C6761E" w:rsidRDefault="009E4A63" w:rsidP="00C871C5">
            <w:pPr>
              <w:pStyle w:val="TAL"/>
              <w:rPr>
                <w:lang w:eastAsia="zh-CN"/>
              </w:rPr>
            </w:pPr>
            <w:r w:rsidRPr="00C6761E">
              <w:rPr>
                <w:lang w:eastAsia="zh-CN"/>
              </w:rPr>
              <w:t>Status indicator</w:t>
            </w:r>
          </w:p>
          <w:p w14:paraId="6F8AE47A" w14:textId="77777777" w:rsidR="009E4A63" w:rsidRPr="00C6761E" w:rsidRDefault="009E4A63" w:rsidP="00C871C5">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3E6C1807"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3E29A2F"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741EE84" w14:textId="77777777" w:rsidR="009E4A63" w:rsidRPr="00C6761E" w:rsidRDefault="009E4A63" w:rsidP="00C871C5">
            <w:pPr>
              <w:pStyle w:val="TAC"/>
              <w:rPr>
                <w:lang w:eastAsia="zh-CN"/>
              </w:rPr>
            </w:pPr>
            <w:r w:rsidRPr="00C6761E">
              <w:rPr>
                <w:lang w:eastAsia="zh-CN"/>
              </w:rPr>
              <w:t>1</w:t>
            </w:r>
          </w:p>
        </w:tc>
      </w:tr>
      <w:tr w:rsidR="009E4A63" w:rsidRPr="00C6761E" w14:paraId="1C8E7B7D"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F6B5828" w14:textId="77777777" w:rsidR="009E4A63" w:rsidRPr="00C6761E" w:rsidRDefault="009E4A63" w:rsidP="00C871C5">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0421EE0C" w14:textId="77777777" w:rsidR="009E4A63" w:rsidRPr="00C6761E" w:rsidRDefault="009E4A63" w:rsidP="00C871C5">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4B5EB0C" w14:textId="77777777" w:rsidR="009E4A63" w:rsidRPr="00C6761E" w:rsidRDefault="009E4A63" w:rsidP="00C871C5">
            <w:pPr>
              <w:pStyle w:val="TAL"/>
              <w:rPr>
                <w:lang w:eastAsia="zh-CN"/>
              </w:rPr>
            </w:pPr>
            <w:r w:rsidRPr="00C6761E">
              <w:rPr>
                <w:lang w:eastAsia="zh-CN"/>
              </w:rPr>
              <w:t>NCGI</w:t>
            </w:r>
          </w:p>
          <w:p w14:paraId="7206F709" w14:textId="77777777" w:rsidR="009E4A63" w:rsidRPr="00C6761E" w:rsidRDefault="009E4A63" w:rsidP="00C871C5">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03FFFA5" w14:textId="77777777" w:rsidR="009E4A63" w:rsidRPr="00C6761E" w:rsidRDefault="009E4A63" w:rsidP="00C871C5">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23F1BA9" w14:textId="77777777" w:rsidR="009E4A63" w:rsidRPr="00C6761E" w:rsidRDefault="009E4A63" w:rsidP="00C871C5">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A14D725" w14:textId="77777777" w:rsidR="009E4A63" w:rsidRPr="00C6761E" w:rsidRDefault="009E4A63" w:rsidP="00C871C5">
            <w:pPr>
              <w:pStyle w:val="TAC"/>
              <w:rPr>
                <w:lang w:eastAsia="zh-CN"/>
              </w:rPr>
            </w:pPr>
            <w:r w:rsidRPr="00C6761E">
              <w:rPr>
                <w:lang w:eastAsia="zh-CN"/>
              </w:rPr>
              <w:t>9</w:t>
            </w:r>
          </w:p>
        </w:tc>
      </w:tr>
      <w:tr w:rsidR="009E4A63" w:rsidRPr="00C6761E" w14:paraId="4BC787ED"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243B1C" w14:textId="77777777" w:rsidR="009E4A63" w:rsidRPr="00C6761E" w:rsidRDefault="009E4A63" w:rsidP="00C871C5">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05FC6CB4" w14:textId="77777777" w:rsidR="009E4A63" w:rsidRPr="00C6761E" w:rsidRDefault="009E4A63" w:rsidP="00C871C5">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3FE2EC77" w14:textId="77777777" w:rsidR="009E4A63" w:rsidRPr="00C6761E" w:rsidRDefault="009E4A63" w:rsidP="00C871C5">
            <w:pPr>
              <w:pStyle w:val="TAL"/>
              <w:rPr>
                <w:lang w:eastAsia="zh-CN"/>
              </w:rPr>
            </w:pPr>
            <w:r w:rsidRPr="00C6761E">
              <w:rPr>
                <w:lang w:eastAsia="zh-CN"/>
              </w:rPr>
              <w:t>RRC container</w:t>
            </w:r>
          </w:p>
          <w:p w14:paraId="7F96581C" w14:textId="77777777" w:rsidR="009E4A63" w:rsidRPr="00C6761E" w:rsidRDefault="009E4A63" w:rsidP="00C871C5">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45BF23EE" w14:textId="77777777" w:rsidR="009E4A63" w:rsidRPr="00C6761E" w:rsidRDefault="009E4A63" w:rsidP="00C871C5">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0D241BE" w14:textId="77777777" w:rsidR="009E4A63" w:rsidRPr="00C6761E" w:rsidRDefault="009E4A63" w:rsidP="00C871C5">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D30FF86" w14:textId="77777777" w:rsidR="009E4A63" w:rsidRPr="00C6761E" w:rsidRDefault="009E4A63" w:rsidP="00C871C5">
            <w:pPr>
              <w:pStyle w:val="TAC"/>
              <w:rPr>
                <w:lang w:eastAsia="zh-CN"/>
              </w:rPr>
            </w:pPr>
            <w:r w:rsidRPr="00C6761E">
              <w:rPr>
                <w:lang w:eastAsia="zh-CN"/>
              </w:rPr>
              <w:t>3-257</w:t>
            </w:r>
          </w:p>
        </w:tc>
      </w:tr>
      <w:tr w:rsidR="009E4A63" w:rsidRPr="00C6761E" w14:paraId="4139E13E" w14:textId="77777777" w:rsidTr="00C871C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0B67D8B" w14:textId="77777777" w:rsidR="009E4A63" w:rsidRPr="00C6761E" w:rsidRDefault="009E4A63" w:rsidP="00C871C5">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33FB0D4C" w14:textId="77777777" w:rsidR="009E4A63" w:rsidRPr="00C6761E" w:rsidRDefault="009E4A63" w:rsidP="00C871C5">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bookmarkEnd w:id="102"/>
    </w:tbl>
    <w:p w14:paraId="6482F00C" w14:textId="77777777" w:rsidR="009E4A63" w:rsidRPr="00C6761E" w:rsidRDefault="009E4A63" w:rsidP="009E4A63">
      <w:pPr>
        <w:rPr>
          <w:lang w:eastAsia="zh-CN"/>
        </w:rPr>
      </w:pPr>
    </w:p>
    <w:p w14:paraId="0E3FE51D" w14:textId="77777777" w:rsidR="009E4A63" w:rsidRPr="00C6761E" w:rsidRDefault="009E4A63" w:rsidP="009E4A63">
      <w:pPr>
        <w:pStyle w:val="TH"/>
      </w:pPr>
      <w:bookmarkStart w:id="103" w:name="_CRTable10_2_1_11"/>
      <w:bookmarkStart w:id="104" w:name="_Hlk187999814"/>
      <w:bookmarkStart w:id="105" w:name="_Hlk187999776"/>
      <w:r w:rsidRPr="00C6761E">
        <w:t>Table </w:t>
      </w:r>
      <w:bookmarkEnd w:id="103"/>
      <w:r w:rsidRPr="00C6761E">
        <w:t>10.2.1.</w:t>
      </w:r>
      <w:r w:rsidRPr="00C6761E">
        <w:rPr>
          <w:lang w:eastAsia="ko-KR"/>
        </w:rPr>
        <w:t>11</w:t>
      </w:r>
      <w:r w:rsidRPr="00C6761E">
        <w:t>: PROSE PC5 DISCOVERY message for relay discovery additional information</w:t>
      </w:r>
    </w:p>
    <w:tbl>
      <w:tblPr>
        <w:tblW w:w="9408" w:type="dxa"/>
        <w:jc w:val="center"/>
        <w:tblLayout w:type="fixed"/>
        <w:tblCellMar>
          <w:left w:w="28" w:type="dxa"/>
          <w:right w:w="56" w:type="dxa"/>
        </w:tblCellMar>
        <w:tblLook w:val="04A0" w:firstRow="1" w:lastRow="0" w:firstColumn="1" w:lastColumn="0" w:noHBand="0" w:noVBand="1"/>
      </w:tblPr>
      <w:tblGrid>
        <w:gridCol w:w="615"/>
        <w:gridCol w:w="2837"/>
        <w:gridCol w:w="3120"/>
        <w:gridCol w:w="1134"/>
        <w:gridCol w:w="851"/>
        <w:gridCol w:w="851"/>
      </w:tblGrid>
      <w:tr w:rsidR="009E4A63" w:rsidRPr="00C6761E" w14:paraId="3282BC12" w14:textId="77777777" w:rsidTr="00C871C5">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44453A77" w14:textId="77777777" w:rsidR="009E4A63" w:rsidRPr="00C6761E" w:rsidRDefault="009E4A63" w:rsidP="00C871C5">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EE0B229" w14:textId="77777777" w:rsidR="009E4A63" w:rsidRPr="00C6761E" w:rsidRDefault="009E4A63" w:rsidP="00C871C5">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1F9AF1" w14:textId="77777777" w:rsidR="009E4A63" w:rsidRPr="00C6761E" w:rsidRDefault="009E4A63" w:rsidP="00C871C5">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0881DC4" w14:textId="77777777" w:rsidR="009E4A63" w:rsidRPr="00C6761E" w:rsidRDefault="009E4A63" w:rsidP="00C871C5">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AB8C0" w14:textId="77777777" w:rsidR="009E4A63" w:rsidRPr="00C6761E" w:rsidRDefault="009E4A63" w:rsidP="00C871C5">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7BE81B5" w14:textId="77777777" w:rsidR="009E4A63" w:rsidRPr="00C6761E" w:rsidRDefault="009E4A63" w:rsidP="00C871C5">
            <w:pPr>
              <w:pStyle w:val="TAH"/>
            </w:pPr>
            <w:r w:rsidRPr="00C6761E">
              <w:t>Length</w:t>
            </w:r>
          </w:p>
        </w:tc>
      </w:tr>
      <w:tr w:rsidR="009E4A63" w:rsidRPr="00C6761E" w14:paraId="6D1285C9" w14:textId="77777777" w:rsidTr="00C871C5">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C75C4AC"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06D4ED" w14:textId="77777777" w:rsidR="009E4A63" w:rsidRPr="00C6761E" w:rsidRDefault="009E4A63" w:rsidP="00C871C5">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A2344C9" w14:textId="77777777" w:rsidR="009E4A63" w:rsidRPr="00C6761E" w:rsidRDefault="009E4A63" w:rsidP="00C871C5">
            <w:pPr>
              <w:pStyle w:val="TAL"/>
            </w:pPr>
            <w:r w:rsidRPr="00C6761E">
              <w:t>ProSe direct discovery PC5 message type</w:t>
            </w:r>
          </w:p>
          <w:p w14:paraId="3612D82B" w14:textId="77777777" w:rsidR="009E4A63" w:rsidRPr="00C6761E" w:rsidRDefault="009E4A63" w:rsidP="00C871C5">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BFBBAEC"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33EA648"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57DFAFD" w14:textId="77777777" w:rsidR="009E4A63" w:rsidRPr="00C6761E" w:rsidRDefault="009E4A63" w:rsidP="00C871C5">
            <w:pPr>
              <w:pStyle w:val="TAC"/>
            </w:pPr>
            <w:r w:rsidRPr="00C6761E">
              <w:t>1</w:t>
            </w:r>
          </w:p>
        </w:tc>
      </w:tr>
      <w:tr w:rsidR="009E4A63" w:rsidRPr="00C6761E" w14:paraId="09A599AC" w14:textId="77777777" w:rsidTr="00C871C5">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7AA373F7"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A4C5FC" w14:textId="77777777" w:rsidR="009E4A63" w:rsidRPr="00C6761E" w:rsidRDefault="009E4A63" w:rsidP="00C871C5">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B4C4D1C" w14:textId="77777777" w:rsidR="009E4A63" w:rsidRPr="00C6761E" w:rsidRDefault="009E4A63" w:rsidP="00C871C5">
            <w:pPr>
              <w:pStyle w:val="TAL"/>
              <w:rPr>
                <w:lang w:eastAsia="zh-CN"/>
              </w:rPr>
            </w:pPr>
            <w:r w:rsidRPr="00C6761E">
              <w:t>UTC-based counter LSB</w:t>
            </w:r>
          </w:p>
          <w:p w14:paraId="2936E8B1" w14:textId="77777777" w:rsidR="009E4A63" w:rsidRPr="00C6761E" w:rsidRDefault="009E4A63" w:rsidP="00C871C5">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A8986A6"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8FF588F"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6F54004" w14:textId="77777777" w:rsidR="009E4A63" w:rsidRPr="00C6761E" w:rsidRDefault="009E4A63" w:rsidP="00C871C5">
            <w:pPr>
              <w:pStyle w:val="TAC"/>
              <w:rPr>
                <w:lang w:eastAsia="zh-CN"/>
              </w:rPr>
            </w:pPr>
            <w:r w:rsidRPr="00C6761E">
              <w:rPr>
                <w:lang w:eastAsia="zh-CN"/>
              </w:rPr>
              <w:t>1</w:t>
            </w:r>
          </w:p>
        </w:tc>
      </w:tr>
      <w:tr w:rsidR="009E4A63" w:rsidRPr="00C6761E" w14:paraId="2C7FCFBD" w14:textId="77777777" w:rsidTr="00C871C5">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1050226"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8303B28" w14:textId="77777777" w:rsidR="009E4A63" w:rsidRPr="00C6761E" w:rsidRDefault="009E4A63" w:rsidP="00C871C5">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5D5A2EB8" w14:textId="77777777" w:rsidR="009E4A63" w:rsidRPr="00C6761E" w:rsidRDefault="009E4A63" w:rsidP="00C871C5">
            <w:pPr>
              <w:pStyle w:val="TAL"/>
            </w:pPr>
            <w:r w:rsidRPr="00C6761E">
              <w:t>PLMN ID</w:t>
            </w:r>
          </w:p>
          <w:p w14:paraId="67BF23BB" w14:textId="77777777" w:rsidR="009E4A63" w:rsidRPr="00C6761E" w:rsidRDefault="009E4A63" w:rsidP="00C871C5">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2ACAA370" w14:textId="77777777" w:rsidR="009E4A63" w:rsidRPr="00C6761E" w:rsidRDefault="009E4A63" w:rsidP="00C871C5">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AECC5BF"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86B03DC" w14:textId="77777777" w:rsidR="009E4A63" w:rsidRPr="00C6761E" w:rsidRDefault="009E4A63" w:rsidP="00C871C5">
            <w:pPr>
              <w:pStyle w:val="TAC"/>
              <w:rPr>
                <w:lang w:eastAsia="zh-CN"/>
              </w:rPr>
            </w:pPr>
            <w:r>
              <w:rPr>
                <w:lang w:eastAsia="zh-CN"/>
              </w:rPr>
              <w:t>3</w:t>
            </w:r>
          </w:p>
        </w:tc>
      </w:tr>
      <w:tr w:rsidR="009E4A63" w:rsidRPr="00C6761E" w14:paraId="1677DE97" w14:textId="77777777" w:rsidTr="00C871C5">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E513DB5"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DB91D7F" w14:textId="77777777" w:rsidR="009E4A63" w:rsidRPr="00C6761E" w:rsidRDefault="009E4A63" w:rsidP="00C871C5">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1AD7BAF" w14:textId="77777777" w:rsidR="009E4A63" w:rsidRPr="00C6761E" w:rsidRDefault="009E4A63" w:rsidP="00C871C5">
            <w:pPr>
              <w:pStyle w:val="TAL"/>
              <w:rPr>
                <w:lang w:eastAsia="zh-CN"/>
              </w:rPr>
            </w:pPr>
            <w:r w:rsidRPr="00C6761E">
              <w:rPr>
                <w:lang w:eastAsia="zh-CN"/>
              </w:rPr>
              <w:t>MIC</w:t>
            </w:r>
          </w:p>
          <w:p w14:paraId="076ECDA8" w14:textId="77777777" w:rsidR="009E4A63" w:rsidRPr="00C6761E" w:rsidRDefault="009E4A63" w:rsidP="00C871C5">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0D45AC8"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DAB7FB4"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74ED616" w14:textId="77777777" w:rsidR="009E4A63" w:rsidRPr="00C6761E" w:rsidRDefault="009E4A63" w:rsidP="00C871C5">
            <w:pPr>
              <w:pStyle w:val="TAC"/>
              <w:rPr>
                <w:lang w:eastAsia="zh-CN"/>
              </w:rPr>
            </w:pPr>
            <w:r w:rsidRPr="00C6761E">
              <w:rPr>
                <w:lang w:eastAsia="zh-CN"/>
              </w:rPr>
              <w:t>4</w:t>
            </w:r>
          </w:p>
        </w:tc>
      </w:tr>
      <w:tr w:rsidR="009E4A63" w:rsidRPr="00C6761E" w14:paraId="1B949E46" w14:textId="77777777" w:rsidTr="00C871C5">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0FA2FD1B"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D4BBC3" w14:textId="77777777" w:rsidR="009E4A63" w:rsidRPr="00C6761E" w:rsidRDefault="009E4A63" w:rsidP="00C871C5">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E342891" w14:textId="77777777" w:rsidR="009E4A63" w:rsidRPr="00C6761E" w:rsidRDefault="009E4A63" w:rsidP="00C871C5">
            <w:pPr>
              <w:pStyle w:val="TAL"/>
              <w:rPr>
                <w:lang w:eastAsia="zh-CN"/>
              </w:rPr>
            </w:pPr>
            <w:r w:rsidRPr="00C6761E">
              <w:rPr>
                <w:lang w:eastAsia="zh-CN"/>
              </w:rPr>
              <w:t>Relay service code</w:t>
            </w:r>
          </w:p>
          <w:p w14:paraId="42051EEA" w14:textId="77777777" w:rsidR="009E4A63" w:rsidRPr="00C6761E" w:rsidRDefault="009E4A63" w:rsidP="00C871C5">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97FC17C"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52EA105"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8E3F0AB" w14:textId="77777777" w:rsidR="009E4A63" w:rsidRPr="00C6761E" w:rsidRDefault="009E4A63" w:rsidP="00C871C5">
            <w:pPr>
              <w:pStyle w:val="TAC"/>
              <w:rPr>
                <w:lang w:eastAsia="zh-CN"/>
              </w:rPr>
            </w:pPr>
            <w:r w:rsidRPr="00C6761E">
              <w:t>3</w:t>
            </w:r>
          </w:p>
        </w:tc>
      </w:tr>
      <w:tr w:rsidR="009E4A63" w:rsidRPr="00C6761E" w14:paraId="3DDE0F9F" w14:textId="77777777" w:rsidTr="00C871C5">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2F88A837" w14:textId="77777777" w:rsidR="009E4A63" w:rsidRPr="00C6761E" w:rsidRDefault="009E4A63" w:rsidP="00C871C5">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8AA1615" w14:textId="77777777" w:rsidR="009E4A63" w:rsidRPr="00C6761E" w:rsidRDefault="009E4A63" w:rsidP="00C871C5">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01DDDC7" w14:textId="77777777" w:rsidR="009E4A63" w:rsidRPr="00C6761E" w:rsidRDefault="009E4A63" w:rsidP="00C871C5">
            <w:pPr>
              <w:pStyle w:val="TAL"/>
              <w:rPr>
                <w:lang w:eastAsia="zh-CN"/>
              </w:rPr>
            </w:pPr>
            <w:r w:rsidRPr="00C6761E">
              <w:t>User info ID</w:t>
            </w:r>
          </w:p>
          <w:p w14:paraId="34D1CCF9" w14:textId="77777777" w:rsidR="009E4A63" w:rsidRPr="00C6761E" w:rsidRDefault="009E4A63" w:rsidP="00C871C5">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FB13057"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B98692C"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107A8A9" w14:textId="77777777" w:rsidR="009E4A63" w:rsidRPr="00C6761E" w:rsidRDefault="009E4A63" w:rsidP="00C871C5">
            <w:pPr>
              <w:pStyle w:val="TAC"/>
              <w:rPr>
                <w:lang w:eastAsia="zh-CN"/>
              </w:rPr>
            </w:pPr>
            <w:r w:rsidRPr="00C6761E">
              <w:rPr>
                <w:lang w:eastAsia="zh-CN"/>
              </w:rPr>
              <w:t>6</w:t>
            </w:r>
          </w:p>
        </w:tc>
      </w:tr>
      <w:tr w:rsidR="009E4A63" w:rsidRPr="00C6761E" w14:paraId="536640A6" w14:textId="77777777" w:rsidTr="00C871C5">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0B0A1165" w14:textId="77777777" w:rsidR="009E4A63" w:rsidRPr="00C6761E" w:rsidRDefault="009E4A63" w:rsidP="00C871C5">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1C49FFDF" w14:textId="77777777" w:rsidR="009E4A63" w:rsidRPr="00C6761E" w:rsidRDefault="009E4A63" w:rsidP="00C871C5">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DE9DFFB" w14:textId="77777777" w:rsidR="009E4A63" w:rsidRPr="00C6761E" w:rsidRDefault="009E4A63" w:rsidP="00C871C5">
            <w:pPr>
              <w:pStyle w:val="TAL"/>
              <w:rPr>
                <w:lang w:eastAsia="zh-CN"/>
              </w:rPr>
            </w:pPr>
            <w:r w:rsidRPr="00C6761E">
              <w:rPr>
                <w:lang w:eastAsia="zh-CN"/>
              </w:rPr>
              <w:t>NCGI</w:t>
            </w:r>
          </w:p>
          <w:p w14:paraId="70429572" w14:textId="77777777" w:rsidR="009E4A63" w:rsidRPr="00C6761E" w:rsidRDefault="009E4A63" w:rsidP="00C871C5">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56C1A85" w14:textId="77777777" w:rsidR="009E4A63" w:rsidRPr="00C6761E" w:rsidRDefault="009E4A63" w:rsidP="00C871C5">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F422D91" w14:textId="77777777" w:rsidR="009E4A63" w:rsidRPr="00C6761E" w:rsidRDefault="009E4A63" w:rsidP="00C871C5">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8DAF7EF" w14:textId="77777777" w:rsidR="009E4A63" w:rsidRPr="00C6761E" w:rsidRDefault="009E4A63" w:rsidP="00C871C5">
            <w:pPr>
              <w:pStyle w:val="TAC"/>
              <w:rPr>
                <w:lang w:eastAsia="zh-CN"/>
              </w:rPr>
            </w:pPr>
            <w:r w:rsidRPr="00C6761E">
              <w:rPr>
                <w:lang w:eastAsia="zh-CN"/>
              </w:rPr>
              <w:t>9</w:t>
            </w:r>
          </w:p>
        </w:tc>
      </w:tr>
      <w:tr w:rsidR="009E4A63" w:rsidRPr="00C6761E" w14:paraId="320EB436" w14:textId="77777777" w:rsidTr="00C871C5">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14CAFC52" w14:textId="77777777" w:rsidR="009E4A63" w:rsidRPr="00C6761E" w:rsidRDefault="009E4A63" w:rsidP="00C871C5">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4A3E8B5D" w14:textId="77777777" w:rsidR="009E4A63" w:rsidRPr="00C6761E" w:rsidRDefault="009E4A63" w:rsidP="00C871C5">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5C7543C1" w14:textId="77777777" w:rsidR="009E4A63" w:rsidRPr="00C6761E" w:rsidRDefault="009E4A63" w:rsidP="00C871C5">
            <w:pPr>
              <w:pStyle w:val="TAL"/>
              <w:rPr>
                <w:lang w:eastAsia="zh-CN"/>
              </w:rPr>
            </w:pPr>
            <w:r w:rsidRPr="00C6761E">
              <w:rPr>
                <w:lang w:eastAsia="zh-CN"/>
              </w:rPr>
              <w:t>TAI</w:t>
            </w:r>
          </w:p>
          <w:p w14:paraId="19B51C35" w14:textId="77777777" w:rsidR="009E4A63" w:rsidRPr="00C6761E" w:rsidRDefault="009E4A63" w:rsidP="00C871C5">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5407CF9B" w14:textId="77777777" w:rsidR="009E4A63" w:rsidRPr="00C6761E" w:rsidRDefault="009E4A63" w:rsidP="00C871C5">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AB4498C" w14:textId="77777777" w:rsidR="009E4A63" w:rsidRPr="00C6761E" w:rsidRDefault="009E4A63" w:rsidP="00C871C5">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1764A58" w14:textId="77777777" w:rsidR="009E4A63" w:rsidRPr="00C6761E" w:rsidRDefault="009E4A63" w:rsidP="00C871C5">
            <w:pPr>
              <w:pStyle w:val="TAC"/>
              <w:rPr>
                <w:lang w:eastAsia="zh-CN"/>
              </w:rPr>
            </w:pPr>
            <w:r w:rsidRPr="00C6761E">
              <w:rPr>
                <w:lang w:eastAsia="zh-CN"/>
              </w:rPr>
              <w:t>4</w:t>
            </w:r>
          </w:p>
        </w:tc>
      </w:tr>
      <w:tr w:rsidR="009E4A63" w:rsidRPr="00C6761E" w14:paraId="2073C624" w14:textId="77777777" w:rsidTr="00C871C5">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792455D4" w14:textId="77777777" w:rsidR="009E4A63" w:rsidRPr="00C6761E" w:rsidRDefault="009E4A63" w:rsidP="00C871C5">
            <w:pPr>
              <w:pStyle w:val="TAL"/>
              <w:rPr>
                <w:lang w:eastAsia="zh-CN"/>
              </w:rPr>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01FDA609" w14:textId="77777777" w:rsidR="009E4A63" w:rsidRPr="00C6761E" w:rsidRDefault="009E4A63" w:rsidP="00C871C5">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7AD75473" w14:textId="77777777" w:rsidR="009E4A63" w:rsidRDefault="009E4A63" w:rsidP="00C871C5">
            <w:pPr>
              <w:pStyle w:val="TAL"/>
              <w:rPr>
                <w:lang w:eastAsia="zh-CN"/>
              </w:rPr>
            </w:pPr>
            <w:r>
              <w:rPr>
                <w:rFonts w:hint="eastAsia"/>
                <w:lang w:eastAsia="zh-CN"/>
              </w:rPr>
              <w:t>N</w:t>
            </w:r>
            <w:r>
              <w:rPr>
                <w:lang w:eastAsia="zh-CN"/>
              </w:rPr>
              <w:t>ID</w:t>
            </w:r>
          </w:p>
          <w:p w14:paraId="31CFADED" w14:textId="77777777" w:rsidR="009E4A63" w:rsidRPr="00C6761E" w:rsidRDefault="009E4A63" w:rsidP="00C871C5">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0750281B" w14:textId="77777777" w:rsidR="009E4A63" w:rsidRPr="00C6761E" w:rsidRDefault="009E4A63" w:rsidP="00C871C5">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91F4078" w14:textId="77777777" w:rsidR="009E4A63" w:rsidRPr="00C6761E" w:rsidRDefault="009E4A63" w:rsidP="00C871C5">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EF8F8F6" w14:textId="77777777" w:rsidR="009E4A63" w:rsidRPr="00C6761E" w:rsidRDefault="009E4A63" w:rsidP="00C871C5">
            <w:pPr>
              <w:pStyle w:val="TAC"/>
              <w:rPr>
                <w:lang w:eastAsia="zh-CN"/>
              </w:rPr>
            </w:pPr>
            <w:r>
              <w:rPr>
                <w:lang w:eastAsia="zh-CN"/>
              </w:rPr>
              <w:t>8</w:t>
            </w:r>
          </w:p>
        </w:tc>
      </w:tr>
      <w:tr w:rsidR="009E4A63" w:rsidRPr="00C6761E" w14:paraId="52FF51B7" w14:textId="77777777" w:rsidTr="00C871C5">
        <w:trPr>
          <w:cantSplit/>
          <w:jc w:val="center"/>
        </w:trPr>
        <w:tc>
          <w:tcPr>
            <w:tcW w:w="9408" w:type="dxa"/>
            <w:gridSpan w:val="6"/>
            <w:tcBorders>
              <w:top w:val="single" w:sz="6" w:space="0" w:color="000000"/>
              <w:left w:val="single" w:sz="6" w:space="0" w:color="000000"/>
              <w:bottom w:val="single" w:sz="6" w:space="0" w:color="000000"/>
              <w:right w:val="single" w:sz="6" w:space="0" w:color="000000"/>
            </w:tcBorders>
          </w:tcPr>
          <w:p w14:paraId="14852594" w14:textId="77777777" w:rsidR="009E4A63" w:rsidRPr="00C6761E" w:rsidRDefault="009E4A63" w:rsidP="00C871C5">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bookmarkEnd w:id="104"/>
    </w:tbl>
    <w:p w14:paraId="27EEC71A" w14:textId="77777777" w:rsidR="009E4A63" w:rsidRPr="00C6761E" w:rsidRDefault="009E4A63" w:rsidP="009E4A63"/>
    <w:p w14:paraId="0E590052" w14:textId="77777777" w:rsidR="009E4A63" w:rsidRPr="00C6761E" w:rsidRDefault="009E4A63" w:rsidP="009E4A63">
      <w:pPr>
        <w:pStyle w:val="TH"/>
        <w:rPr>
          <w:lang w:eastAsia="zh-CN"/>
        </w:rPr>
      </w:pPr>
      <w:bookmarkStart w:id="106" w:name="_CRTable10_2_1_12"/>
      <w:r w:rsidRPr="00C6761E">
        <w:lastRenderedPageBreak/>
        <w:t>Table </w:t>
      </w:r>
      <w:bookmarkEnd w:id="106"/>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56" w:type="dxa"/>
        <w:jc w:val="center"/>
        <w:tblLayout w:type="fixed"/>
        <w:tblCellMar>
          <w:left w:w="28" w:type="dxa"/>
          <w:right w:w="56" w:type="dxa"/>
        </w:tblCellMar>
        <w:tblLook w:val="04A0" w:firstRow="1" w:lastRow="0" w:firstColumn="1" w:lastColumn="0" w:noHBand="0" w:noVBand="1"/>
      </w:tblPr>
      <w:tblGrid>
        <w:gridCol w:w="475"/>
        <w:gridCol w:w="2837"/>
        <w:gridCol w:w="3209"/>
        <w:gridCol w:w="1045"/>
        <w:gridCol w:w="851"/>
        <w:gridCol w:w="939"/>
      </w:tblGrid>
      <w:tr w:rsidR="009E4A63" w:rsidRPr="00C6761E" w14:paraId="57C89591" w14:textId="77777777" w:rsidTr="00C871C5">
        <w:trPr>
          <w:cantSplit/>
          <w:jc w:val="center"/>
        </w:trPr>
        <w:tc>
          <w:tcPr>
            <w:tcW w:w="475" w:type="dxa"/>
            <w:tcBorders>
              <w:top w:val="single" w:sz="6" w:space="0" w:color="000000"/>
              <w:left w:val="single" w:sz="6" w:space="0" w:color="000000"/>
              <w:bottom w:val="single" w:sz="6" w:space="0" w:color="000000"/>
              <w:right w:val="single" w:sz="6" w:space="0" w:color="000000"/>
            </w:tcBorders>
            <w:hideMark/>
          </w:tcPr>
          <w:p w14:paraId="076E1565" w14:textId="77777777" w:rsidR="009E4A63" w:rsidRPr="00C6761E" w:rsidRDefault="009E4A63" w:rsidP="00C871C5">
            <w:pPr>
              <w:pStyle w:val="TAH"/>
              <w:rPr>
                <w:lang w:eastAsia="zh-CN"/>
              </w:rPr>
            </w:pPr>
            <w:bookmarkStart w:id="107" w:name="_Hlk187999864"/>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53781BC" w14:textId="77777777" w:rsidR="009E4A63" w:rsidRPr="00C6761E" w:rsidRDefault="009E4A63" w:rsidP="00C871C5">
            <w:pPr>
              <w:pStyle w:val="TAH"/>
            </w:pPr>
            <w:r w:rsidRPr="00C6761E">
              <w:t>Information Element</w:t>
            </w:r>
          </w:p>
        </w:tc>
        <w:tc>
          <w:tcPr>
            <w:tcW w:w="3209" w:type="dxa"/>
            <w:tcBorders>
              <w:top w:val="single" w:sz="6" w:space="0" w:color="000000"/>
              <w:left w:val="single" w:sz="6" w:space="0" w:color="000000"/>
              <w:bottom w:val="single" w:sz="6" w:space="0" w:color="000000"/>
              <w:right w:val="single" w:sz="6" w:space="0" w:color="000000"/>
            </w:tcBorders>
            <w:hideMark/>
          </w:tcPr>
          <w:p w14:paraId="5D78CC0E" w14:textId="77777777" w:rsidR="009E4A63" w:rsidRPr="00C6761E" w:rsidRDefault="009E4A63" w:rsidP="00C871C5">
            <w:pPr>
              <w:pStyle w:val="TAH"/>
            </w:pPr>
            <w:r w:rsidRPr="00C6761E">
              <w:t>Type/Reference</w:t>
            </w:r>
          </w:p>
        </w:tc>
        <w:tc>
          <w:tcPr>
            <w:tcW w:w="1045" w:type="dxa"/>
            <w:tcBorders>
              <w:top w:val="single" w:sz="6" w:space="0" w:color="000000"/>
              <w:left w:val="single" w:sz="6" w:space="0" w:color="000000"/>
              <w:bottom w:val="single" w:sz="6" w:space="0" w:color="000000"/>
              <w:right w:val="single" w:sz="6" w:space="0" w:color="000000"/>
            </w:tcBorders>
            <w:hideMark/>
          </w:tcPr>
          <w:p w14:paraId="7E392F37" w14:textId="77777777" w:rsidR="009E4A63" w:rsidRPr="00C6761E" w:rsidRDefault="009E4A63" w:rsidP="00C871C5">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D55407" w14:textId="77777777" w:rsidR="009E4A63" w:rsidRPr="00C6761E" w:rsidRDefault="009E4A63" w:rsidP="00C871C5">
            <w:pPr>
              <w:pStyle w:val="TAH"/>
            </w:pPr>
            <w:r w:rsidRPr="00C6761E">
              <w:t>Format</w:t>
            </w:r>
          </w:p>
        </w:tc>
        <w:tc>
          <w:tcPr>
            <w:tcW w:w="939" w:type="dxa"/>
            <w:tcBorders>
              <w:top w:val="single" w:sz="6" w:space="0" w:color="000000"/>
              <w:left w:val="single" w:sz="6" w:space="0" w:color="000000"/>
              <w:bottom w:val="single" w:sz="6" w:space="0" w:color="000000"/>
              <w:right w:val="single" w:sz="6" w:space="0" w:color="000000"/>
            </w:tcBorders>
            <w:hideMark/>
          </w:tcPr>
          <w:p w14:paraId="7D0584E7" w14:textId="77777777" w:rsidR="009E4A63" w:rsidRPr="00C6761E" w:rsidRDefault="009E4A63" w:rsidP="00C871C5">
            <w:pPr>
              <w:pStyle w:val="TAH"/>
            </w:pPr>
            <w:r w:rsidRPr="00C6761E">
              <w:t>Length</w:t>
            </w:r>
          </w:p>
        </w:tc>
      </w:tr>
      <w:tr w:rsidR="009E4A63" w:rsidRPr="00C6761E" w14:paraId="06473370" w14:textId="77777777" w:rsidTr="00C871C5">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451EBB0F"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FB110E" w14:textId="77777777" w:rsidR="009E4A63" w:rsidRPr="00C6761E" w:rsidRDefault="009E4A63" w:rsidP="00C871C5">
            <w:pPr>
              <w:pStyle w:val="TAL"/>
              <w:rPr>
                <w:lang w:eastAsia="zh-CN"/>
              </w:rPr>
            </w:pPr>
            <w:r w:rsidRPr="00C6761E">
              <w:t>ProSe direct discovery PC5 message type (NOTE 1)</w:t>
            </w:r>
          </w:p>
        </w:tc>
        <w:tc>
          <w:tcPr>
            <w:tcW w:w="3209" w:type="dxa"/>
            <w:tcBorders>
              <w:top w:val="single" w:sz="6" w:space="0" w:color="000000"/>
              <w:left w:val="single" w:sz="6" w:space="0" w:color="000000"/>
              <w:bottom w:val="single" w:sz="6" w:space="0" w:color="000000"/>
              <w:right w:val="single" w:sz="6" w:space="0" w:color="000000"/>
            </w:tcBorders>
            <w:hideMark/>
          </w:tcPr>
          <w:p w14:paraId="28CA216D" w14:textId="77777777" w:rsidR="009E4A63" w:rsidRPr="00C6761E" w:rsidRDefault="009E4A63" w:rsidP="00C871C5">
            <w:pPr>
              <w:pStyle w:val="TAL"/>
              <w:rPr>
                <w:lang w:eastAsia="zh-CN"/>
              </w:rPr>
            </w:pPr>
            <w:r w:rsidRPr="00C6761E">
              <w:t>ProSe direct discovery PC5 message type</w:t>
            </w:r>
          </w:p>
          <w:p w14:paraId="6D71162E" w14:textId="77777777" w:rsidR="009E4A63" w:rsidRPr="00C6761E" w:rsidRDefault="009E4A63" w:rsidP="00C871C5">
            <w:pPr>
              <w:pStyle w:val="TAL"/>
              <w:rPr>
                <w:lang w:eastAsia="zh-CN"/>
              </w:rPr>
            </w:pPr>
            <w:r w:rsidRPr="00C6761E">
              <w:t>11.2.1</w:t>
            </w:r>
          </w:p>
        </w:tc>
        <w:tc>
          <w:tcPr>
            <w:tcW w:w="1045" w:type="dxa"/>
            <w:tcBorders>
              <w:top w:val="single" w:sz="6" w:space="0" w:color="000000"/>
              <w:left w:val="single" w:sz="6" w:space="0" w:color="000000"/>
              <w:bottom w:val="single" w:sz="6" w:space="0" w:color="000000"/>
              <w:right w:val="single" w:sz="6" w:space="0" w:color="000000"/>
            </w:tcBorders>
            <w:hideMark/>
          </w:tcPr>
          <w:p w14:paraId="266CDCC5"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95E475C" w14:textId="77777777" w:rsidR="009E4A63" w:rsidRPr="00C6761E" w:rsidRDefault="009E4A63" w:rsidP="00C871C5">
            <w:pPr>
              <w:pStyle w:val="TAC"/>
            </w:pPr>
            <w:r w:rsidRPr="00C6761E">
              <w:t>V</w:t>
            </w:r>
          </w:p>
        </w:tc>
        <w:tc>
          <w:tcPr>
            <w:tcW w:w="939" w:type="dxa"/>
            <w:tcBorders>
              <w:top w:val="single" w:sz="6" w:space="0" w:color="000000"/>
              <w:left w:val="single" w:sz="6" w:space="0" w:color="000000"/>
              <w:bottom w:val="single" w:sz="6" w:space="0" w:color="000000"/>
              <w:right w:val="single" w:sz="6" w:space="0" w:color="000000"/>
            </w:tcBorders>
            <w:hideMark/>
          </w:tcPr>
          <w:p w14:paraId="70E46D6F" w14:textId="77777777" w:rsidR="009E4A63" w:rsidRPr="00C6761E" w:rsidRDefault="009E4A63" w:rsidP="00C871C5">
            <w:pPr>
              <w:pStyle w:val="TAC"/>
            </w:pPr>
            <w:r w:rsidRPr="00C6761E">
              <w:t>1</w:t>
            </w:r>
          </w:p>
        </w:tc>
      </w:tr>
      <w:tr w:rsidR="009E4A63" w:rsidRPr="00C6761E" w14:paraId="08F1C6CB" w14:textId="77777777" w:rsidTr="00C871C5">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748D09C1"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BC288C" w14:textId="77777777" w:rsidR="009E4A63" w:rsidRPr="00C6761E" w:rsidRDefault="009E4A63" w:rsidP="00C871C5">
            <w:pPr>
              <w:pStyle w:val="TAL"/>
            </w:pPr>
            <w:r w:rsidRPr="00C6761E">
              <w:t>UTC-based counter LSB</w:t>
            </w:r>
          </w:p>
        </w:tc>
        <w:tc>
          <w:tcPr>
            <w:tcW w:w="3209" w:type="dxa"/>
            <w:tcBorders>
              <w:top w:val="single" w:sz="6" w:space="0" w:color="000000"/>
              <w:left w:val="single" w:sz="6" w:space="0" w:color="000000"/>
              <w:bottom w:val="single" w:sz="6" w:space="0" w:color="000000"/>
              <w:right w:val="single" w:sz="6" w:space="0" w:color="000000"/>
            </w:tcBorders>
            <w:hideMark/>
          </w:tcPr>
          <w:p w14:paraId="0A6C7162" w14:textId="77777777" w:rsidR="009E4A63" w:rsidRPr="00C6761E" w:rsidRDefault="009E4A63" w:rsidP="00C871C5">
            <w:pPr>
              <w:pStyle w:val="TAL"/>
              <w:rPr>
                <w:lang w:eastAsia="zh-CN"/>
              </w:rPr>
            </w:pPr>
            <w:r w:rsidRPr="00C6761E">
              <w:t>UTC-based counter LSB</w:t>
            </w:r>
          </w:p>
          <w:p w14:paraId="7D466D00" w14:textId="77777777" w:rsidR="009E4A63" w:rsidRPr="00C6761E" w:rsidRDefault="009E4A63" w:rsidP="00C871C5">
            <w:pPr>
              <w:pStyle w:val="TAL"/>
            </w:pPr>
            <w:r w:rsidRPr="00C6761E">
              <w:t>11.2.11</w:t>
            </w:r>
          </w:p>
        </w:tc>
        <w:tc>
          <w:tcPr>
            <w:tcW w:w="1045" w:type="dxa"/>
            <w:tcBorders>
              <w:top w:val="single" w:sz="6" w:space="0" w:color="000000"/>
              <w:left w:val="single" w:sz="6" w:space="0" w:color="000000"/>
              <w:bottom w:val="single" w:sz="6" w:space="0" w:color="000000"/>
              <w:right w:val="single" w:sz="6" w:space="0" w:color="000000"/>
            </w:tcBorders>
            <w:hideMark/>
          </w:tcPr>
          <w:p w14:paraId="11D0A63E"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C865B23" w14:textId="77777777" w:rsidR="009E4A63" w:rsidRPr="00C6761E" w:rsidRDefault="009E4A63" w:rsidP="00C871C5">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1963138D" w14:textId="77777777" w:rsidR="009E4A63" w:rsidRPr="00C6761E" w:rsidRDefault="009E4A63" w:rsidP="00C871C5">
            <w:pPr>
              <w:pStyle w:val="TAC"/>
              <w:rPr>
                <w:lang w:eastAsia="zh-CN"/>
              </w:rPr>
            </w:pPr>
            <w:r w:rsidRPr="00C6761E">
              <w:rPr>
                <w:lang w:eastAsia="zh-CN"/>
              </w:rPr>
              <w:t>1</w:t>
            </w:r>
          </w:p>
        </w:tc>
      </w:tr>
      <w:tr w:rsidR="009E4A63" w:rsidRPr="00C6761E" w14:paraId="0860B215" w14:textId="77777777" w:rsidTr="00C871C5">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3E64008F"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D764B3D" w14:textId="77777777" w:rsidR="009E4A63" w:rsidRPr="00C6761E" w:rsidRDefault="009E4A63" w:rsidP="00C871C5">
            <w:pPr>
              <w:pStyle w:val="TAL"/>
            </w:pPr>
            <w:r w:rsidRPr="00C6761E">
              <w:t>PLMN ID</w:t>
            </w:r>
          </w:p>
        </w:tc>
        <w:tc>
          <w:tcPr>
            <w:tcW w:w="3209" w:type="dxa"/>
            <w:tcBorders>
              <w:top w:val="single" w:sz="6" w:space="0" w:color="000000"/>
              <w:left w:val="single" w:sz="6" w:space="0" w:color="000000"/>
              <w:bottom w:val="single" w:sz="6" w:space="0" w:color="000000"/>
              <w:right w:val="single" w:sz="6" w:space="0" w:color="000000"/>
            </w:tcBorders>
          </w:tcPr>
          <w:p w14:paraId="5E311C1B" w14:textId="77777777" w:rsidR="009E4A63" w:rsidRPr="00C6761E" w:rsidRDefault="009E4A63" w:rsidP="00C871C5">
            <w:pPr>
              <w:pStyle w:val="TAL"/>
            </w:pPr>
            <w:r w:rsidRPr="00C6761E">
              <w:t>PLMN ID</w:t>
            </w:r>
          </w:p>
          <w:p w14:paraId="1D101373" w14:textId="77777777" w:rsidR="009E4A63" w:rsidRPr="00C6761E" w:rsidRDefault="009E4A63" w:rsidP="00C871C5">
            <w:pPr>
              <w:pStyle w:val="TAL"/>
            </w:pPr>
            <w:r w:rsidRPr="00C6761E">
              <w:t>11.</w:t>
            </w:r>
            <w:r>
              <w:t>2</w:t>
            </w:r>
            <w:r w:rsidRPr="00C6761E">
              <w:t>.</w:t>
            </w:r>
            <w:r>
              <w:t>20</w:t>
            </w:r>
          </w:p>
        </w:tc>
        <w:tc>
          <w:tcPr>
            <w:tcW w:w="1045" w:type="dxa"/>
            <w:tcBorders>
              <w:top w:val="single" w:sz="6" w:space="0" w:color="000000"/>
              <w:left w:val="single" w:sz="6" w:space="0" w:color="000000"/>
              <w:bottom w:val="single" w:sz="6" w:space="0" w:color="000000"/>
              <w:right w:val="single" w:sz="6" w:space="0" w:color="000000"/>
            </w:tcBorders>
          </w:tcPr>
          <w:p w14:paraId="0CC6DBE0" w14:textId="77777777" w:rsidR="009E4A63" w:rsidRPr="00C6761E" w:rsidRDefault="009E4A63" w:rsidP="00C871C5">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3EDE396" w14:textId="77777777" w:rsidR="009E4A63" w:rsidRPr="00C6761E" w:rsidRDefault="009E4A63" w:rsidP="00C871C5">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1840C8B6" w14:textId="77777777" w:rsidR="009E4A63" w:rsidRPr="00C6761E" w:rsidRDefault="009E4A63" w:rsidP="00C871C5">
            <w:pPr>
              <w:pStyle w:val="TAC"/>
              <w:rPr>
                <w:lang w:eastAsia="zh-CN"/>
              </w:rPr>
            </w:pPr>
            <w:r>
              <w:rPr>
                <w:lang w:eastAsia="zh-CN"/>
              </w:rPr>
              <w:t>3</w:t>
            </w:r>
          </w:p>
        </w:tc>
      </w:tr>
      <w:tr w:rsidR="009E4A63" w:rsidRPr="00C6761E" w14:paraId="03240ED1" w14:textId="77777777" w:rsidTr="00C871C5">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009C7971"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DEBA52B" w14:textId="77777777" w:rsidR="009E4A63" w:rsidRPr="00C6761E" w:rsidRDefault="009E4A63" w:rsidP="00C871C5">
            <w:pPr>
              <w:pStyle w:val="TAL"/>
              <w:rPr>
                <w:lang w:eastAsia="zh-CN"/>
              </w:rPr>
            </w:pPr>
            <w:r w:rsidRPr="00C6761E">
              <w:rPr>
                <w:lang w:eastAsia="zh-CN"/>
              </w:rPr>
              <w:t>MIC</w:t>
            </w:r>
          </w:p>
        </w:tc>
        <w:tc>
          <w:tcPr>
            <w:tcW w:w="3209" w:type="dxa"/>
            <w:tcBorders>
              <w:top w:val="single" w:sz="6" w:space="0" w:color="000000"/>
              <w:left w:val="single" w:sz="6" w:space="0" w:color="000000"/>
              <w:bottom w:val="single" w:sz="6" w:space="0" w:color="000000"/>
              <w:right w:val="single" w:sz="6" w:space="0" w:color="000000"/>
            </w:tcBorders>
          </w:tcPr>
          <w:p w14:paraId="242C102E" w14:textId="77777777" w:rsidR="009E4A63" w:rsidRPr="00C6761E" w:rsidRDefault="009E4A63" w:rsidP="00C871C5">
            <w:pPr>
              <w:pStyle w:val="TAL"/>
              <w:rPr>
                <w:lang w:eastAsia="zh-CN"/>
              </w:rPr>
            </w:pPr>
            <w:r w:rsidRPr="00C6761E">
              <w:rPr>
                <w:lang w:eastAsia="zh-CN"/>
              </w:rPr>
              <w:t>MIC</w:t>
            </w:r>
          </w:p>
          <w:p w14:paraId="49758479" w14:textId="77777777" w:rsidR="009E4A63" w:rsidRPr="00C6761E" w:rsidRDefault="009E4A63" w:rsidP="00C871C5">
            <w:pPr>
              <w:pStyle w:val="TAL"/>
              <w:rPr>
                <w:lang w:eastAsia="zh-CN"/>
              </w:rPr>
            </w:pPr>
            <w:r w:rsidRPr="00C6761E">
              <w:rPr>
                <w:lang w:eastAsia="zh-CN"/>
              </w:rPr>
              <w:t>11.2.4</w:t>
            </w:r>
          </w:p>
        </w:tc>
        <w:tc>
          <w:tcPr>
            <w:tcW w:w="1045" w:type="dxa"/>
            <w:tcBorders>
              <w:top w:val="single" w:sz="6" w:space="0" w:color="000000"/>
              <w:left w:val="single" w:sz="6" w:space="0" w:color="000000"/>
              <w:bottom w:val="single" w:sz="6" w:space="0" w:color="000000"/>
              <w:right w:val="single" w:sz="6" w:space="0" w:color="000000"/>
            </w:tcBorders>
          </w:tcPr>
          <w:p w14:paraId="3C67EA4A"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993F03F" w14:textId="77777777" w:rsidR="009E4A63" w:rsidRPr="00C6761E" w:rsidRDefault="009E4A63" w:rsidP="00C871C5">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3B749926" w14:textId="77777777" w:rsidR="009E4A63" w:rsidRPr="00C6761E" w:rsidRDefault="009E4A63" w:rsidP="00C871C5">
            <w:pPr>
              <w:pStyle w:val="TAC"/>
              <w:rPr>
                <w:lang w:eastAsia="zh-CN"/>
              </w:rPr>
            </w:pPr>
            <w:r w:rsidRPr="00C6761E">
              <w:t>4</w:t>
            </w:r>
          </w:p>
        </w:tc>
      </w:tr>
      <w:tr w:rsidR="009E4A63" w:rsidRPr="00C6761E" w14:paraId="5236867A" w14:textId="77777777" w:rsidTr="00C871C5">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19590A65"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F08D74" w14:textId="77777777" w:rsidR="009E4A63" w:rsidRPr="00C6761E" w:rsidRDefault="009E4A63" w:rsidP="00C871C5">
            <w:pPr>
              <w:pStyle w:val="TAL"/>
              <w:rPr>
                <w:lang w:eastAsia="zh-CN"/>
              </w:rPr>
            </w:pPr>
            <w:r w:rsidRPr="00C6761E">
              <w:rPr>
                <w:lang w:eastAsia="zh-CN"/>
              </w:rPr>
              <w:t>Relay service code</w:t>
            </w:r>
          </w:p>
        </w:tc>
        <w:tc>
          <w:tcPr>
            <w:tcW w:w="3209" w:type="dxa"/>
            <w:tcBorders>
              <w:top w:val="single" w:sz="6" w:space="0" w:color="000000"/>
              <w:left w:val="single" w:sz="6" w:space="0" w:color="000000"/>
              <w:bottom w:val="single" w:sz="6" w:space="0" w:color="000000"/>
              <w:right w:val="single" w:sz="6" w:space="0" w:color="000000"/>
            </w:tcBorders>
            <w:hideMark/>
          </w:tcPr>
          <w:p w14:paraId="326F4D92" w14:textId="77777777" w:rsidR="009E4A63" w:rsidRPr="00C6761E" w:rsidRDefault="009E4A63" w:rsidP="00C871C5">
            <w:pPr>
              <w:pStyle w:val="TAL"/>
              <w:rPr>
                <w:lang w:eastAsia="zh-CN"/>
              </w:rPr>
            </w:pPr>
            <w:r w:rsidRPr="00C6761E">
              <w:rPr>
                <w:lang w:eastAsia="zh-CN"/>
              </w:rPr>
              <w:t>Relay service code</w:t>
            </w:r>
          </w:p>
          <w:p w14:paraId="72FF96E1" w14:textId="77777777" w:rsidR="009E4A63" w:rsidRPr="00C6761E" w:rsidRDefault="009E4A63" w:rsidP="00C871C5">
            <w:pPr>
              <w:pStyle w:val="TAL"/>
              <w:rPr>
                <w:lang w:eastAsia="zh-CN"/>
              </w:rPr>
            </w:pPr>
            <w:r w:rsidRPr="00C6761E">
              <w:t>11.2.</w:t>
            </w:r>
            <w:r w:rsidRPr="00C6761E">
              <w:rPr>
                <w:lang w:eastAsia="zh-CN"/>
              </w:rPr>
              <w:t>8</w:t>
            </w:r>
          </w:p>
        </w:tc>
        <w:tc>
          <w:tcPr>
            <w:tcW w:w="1045" w:type="dxa"/>
            <w:tcBorders>
              <w:top w:val="single" w:sz="6" w:space="0" w:color="000000"/>
              <w:left w:val="single" w:sz="6" w:space="0" w:color="000000"/>
              <w:bottom w:val="single" w:sz="6" w:space="0" w:color="000000"/>
              <w:right w:val="single" w:sz="6" w:space="0" w:color="000000"/>
            </w:tcBorders>
            <w:hideMark/>
          </w:tcPr>
          <w:p w14:paraId="524C2275"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D2D1EC" w14:textId="77777777" w:rsidR="009E4A63" w:rsidRPr="00C6761E" w:rsidRDefault="009E4A63" w:rsidP="00C871C5">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2BCC2865" w14:textId="77777777" w:rsidR="009E4A63" w:rsidRPr="00C6761E" w:rsidRDefault="009E4A63" w:rsidP="00C871C5">
            <w:pPr>
              <w:pStyle w:val="TAC"/>
              <w:rPr>
                <w:lang w:eastAsia="zh-CN"/>
              </w:rPr>
            </w:pPr>
            <w:r w:rsidRPr="00C6761E">
              <w:t>3</w:t>
            </w:r>
          </w:p>
        </w:tc>
      </w:tr>
      <w:tr w:rsidR="009E4A63" w:rsidRPr="00C6761E" w14:paraId="1873CEAA" w14:textId="77777777" w:rsidTr="00C871C5">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10D1E3B8"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F19C4D0" w14:textId="77777777" w:rsidR="009E4A63" w:rsidRPr="00C6761E" w:rsidRDefault="009E4A63" w:rsidP="00C871C5">
            <w:pPr>
              <w:pStyle w:val="TAL"/>
              <w:rPr>
                <w:lang w:eastAsia="zh-CN"/>
              </w:rPr>
            </w:pPr>
            <w:r>
              <w:rPr>
                <w:lang w:eastAsia="zh-CN"/>
              </w:rPr>
              <w:t>D</w:t>
            </w:r>
            <w:r w:rsidRPr="00C6761E">
              <w:rPr>
                <w:rFonts w:hint="eastAsia"/>
                <w:lang w:eastAsia="zh-CN"/>
              </w:rPr>
              <w:t>irect discovery set</w:t>
            </w:r>
          </w:p>
        </w:tc>
        <w:tc>
          <w:tcPr>
            <w:tcW w:w="3209" w:type="dxa"/>
            <w:tcBorders>
              <w:top w:val="single" w:sz="6" w:space="0" w:color="000000"/>
              <w:left w:val="single" w:sz="6" w:space="0" w:color="000000"/>
              <w:bottom w:val="single" w:sz="6" w:space="0" w:color="000000"/>
              <w:right w:val="single" w:sz="6" w:space="0" w:color="000000"/>
            </w:tcBorders>
          </w:tcPr>
          <w:p w14:paraId="7AA03786" w14:textId="77777777" w:rsidR="009E4A63" w:rsidRPr="00C6761E" w:rsidRDefault="009E4A63" w:rsidP="00C871C5">
            <w:pPr>
              <w:pStyle w:val="TAL"/>
              <w:rPr>
                <w:lang w:eastAsia="zh-CN"/>
              </w:rPr>
            </w:pPr>
            <w:r>
              <w:rPr>
                <w:lang w:eastAsia="zh-CN"/>
              </w:rPr>
              <w:t>D</w:t>
            </w:r>
            <w:r w:rsidRPr="00C6761E">
              <w:rPr>
                <w:rFonts w:hint="eastAsia"/>
                <w:lang w:eastAsia="zh-CN"/>
              </w:rPr>
              <w:t>irect discovery set</w:t>
            </w:r>
          </w:p>
          <w:p w14:paraId="6F7F1952" w14:textId="77777777" w:rsidR="009E4A63" w:rsidRPr="00C6761E" w:rsidRDefault="009E4A63" w:rsidP="00C871C5">
            <w:pPr>
              <w:pStyle w:val="TAL"/>
              <w:rPr>
                <w:lang w:eastAsia="zh-CN"/>
              </w:rPr>
            </w:pPr>
            <w:r w:rsidRPr="00C6761E">
              <w:rPr>
                <w:rFonts w:hint="eastAsia"/>
                <w:lang w:eastAsia="zh-CN"/>
              </w:rPr>
              <w:t>11.2.</w:t>
            </w:r>
            <w:r w:rsidRPr="00C6761E">
              <w:rPr>
                <w:lang w:eastAsia="zh-CN"/>
              </w:rPr>
              <w:t>1</w:t>
            </w:r>
            <w:r>
              <w:rPr>
                <w:lang w:eastAsia="zh-CN"/>
              </w:rPr>
              <w:t>7</w:t>
            </w:r>
          </w:p>
        </w:tc>
        <w:tc>
          <w:tcPr>
            <w:tcW w:w="1045" w:type="dxa"/>
            <w:tcBorders>
              <w:top w:val="single" w:sz="6" w:space="0" w:color="000000"/>
              <w:left w:val="single" w:sz="6" w:space="0" w:color="000000"/>
              <w:bottom w:val="single" w:sz="6" w:space="0" w:color="000000"/>
              <w:right w:val="single" w:sz="6" w:space="0" w:color="000000"/>
            </w:tcBorders>
          </w:tcPr>
          <w:p w14:paraId="79FB528D"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99ADD7D" w14:textId="77777777" w:rsidR="009E4A63" w:rsidRPr="00C6761E" w:rsidRDefault="009E4A63" w:rsidP="00C871C5">
            <w:pPr>
              <w:pStyle w:val="TAC"/>
              <w:rPr>
                <w:lang w:eastAsia="zh-CN"/>
              </w:rPr>
            </w:pPr>
            <w:r w:rsidRPr="00C6761E">
              <w:rPr>
                <w:lang w:eastAsia="zh-CN"/>
              </w:rPr>
              <w:t>LV</w:t>
            </w:r>
            <w:r w:rsidRPr="00C6761E">
              <w:t>-E</w:t>
            </w:r>
          </w:p>
        </w:tc>
        <w:tc>
          <w:tcPr>
            <w:tcW w:w="939" w:type="dxa"/>
            <w:tcBorders>
              <w:top w:val="single" w:sz="6" w:space="0" w:color="000000"/>
              <w:left w:val="single" w:sz="6" w:space="0" w:color="000000"/>
              <w:bottom w:val="single" w:sz="6" w:space="0" w:color="000000"/>
              <w:right w:val="single" w:sz="6" w:space="0" w:color="000000"/>
            </w:tcBorders>
          </w:tcPr>
          <w:p w14:paraId="052FDE67" w14:textId="77777777" w:rsidR="009E4A63" w:rsidRPr="00C6761E" w:rsidRDefault="009E4A63" w:rsidP="00C871C5">
            <w:pPr>
              <w:pStyle w:val="TAC"/>
            </w:pPr>
            <w:r w:rsidRPr="00C6761E">
              <w:rPr>
                <w:rFonts w:hint="eastAsia"/>
                <w:lang w:eastAsia="zh-CN"/>
              </w:rPr>
              <w:t>15-8323</w:t>
            </w:r>
          </w:p>
        </w:tc>
      </w:tr>
      <w:tr w:rsidR="009E4A63" w:rsidRPr="00C6761E" w14:paraId="66F1329E" w14:textId="77777777" w:rsidTr="00C871C5">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2DCC20E8" w14:textId="77777777" w:rsidR="009E4A63" w:rsidRPr="00C6761E" w:rsidRDefault="009E4A63" w:rsidP="00C871C5">
            <w:pPr>
              <w:keepNext/>
              <w:keepLines/>
              <w:spacing w:after="0"/>
              <w:rPr>
                <w:rFonts w:ascii="Arial" w:hAnsi="Arial"/>
                <w:sz w:val="18"/>
              </w:rPr>
            </w:pPr>
            <w:r>
              <w:rPr>
                <w:rFonts w:ascii="Arial" w:hAnsi="Arial"/>
                <w:sz w:val="18"/>
              </w:rPr>
              <w:t>2D</w:t>
            </w:r>
          </w:p>
        </w:tc>
        <w:tc>
          <w:tcPr>
            <w:tcW w:w="2837" w:type="dxa"/>
            <w:tcBorders>
              <w:top w:val="single" w:sz="6" w:space="0" w:color="000000"/>
              <w:left w:val="single" w:sz="6" w:space="0" w:color="000000"/>
              <w:bottom w:val="single" w:sz="6" w:space="0" w:color="000000"/>
              <w:right w:val="single" w:sz="6" w:space="0" w:color="000000"/>
            </w:tcBorders>
          </w:tcPr>
          <w:p w14:paraId="0B173342" w14:textId="77777777" w:rsidR="009E4A63" w:rsidRPr="00C6761E" w:rsidRDefault="009E4A63" w:rsidP="00C871C5">
            <w:pPr>
              <w:pStyle w:val="TAL"/>
              <w:rPr>
                <w:lang w:eastAsia="zh-CN"/>
              </w:rPr>
            </w:pPr>
            <w:r w:rsidRPr="00C6761E">
              <w:rPr>
                <w:lang w:eastAsia="zh-CN"/>
              </w:rPr>
              <w:t>Status indicator</w:t>
            </w:r>
          </w:p>
        </w:tc>
        <w:tc>
          <w:tcPr>
            <w:tcW w:w="3209" w:type="dxa"/>
            <w:tcBorders>
              <w:top w:val="single" w:sz="6" w:space="0" w:color="000000"/>
              <w:left w:val="single" w:sz="6" w:space="0" w:color="000000"/>
              <w:bottom w:val="single" w:sz="6" w:space="0" w:color="000000"/>
              <w:right w:val="single" w:sz="6" w:space="0" w:color="000000"/>
            </w:tcBorders>
          </w:tcPr>
          <w:p w14:paraId="14162FB0" w14:textId="77777777" w:rsidR="009E4A63" w:rsidRPr="00C6761E" w:rsidRDefault="009E4A63" w:rsidP="00C871C5">
            <w:pPr>
              <w:pStyle w:val="TAL"/>
              <w:rPr>
                <w:lang w:eastAsia="zh-CN"/>
              </w:rPr>
            </w:pPr>
            <w:r w:rsidRPr="00C6761E">
              <w:rPr>
                <w:lang w:eastAsia="zh-CN"/>
              </w:rPr>
              <w:t>Status indicator</w:t>
            </w:r>
          </w:p>
          <w:p w14:paraId="32303C12" w14:textId="77777777" w:rsidR="009E4A63" w:rsidRPr="00C6761E" w:rsidRDefault="009E4A63" w:rsidP="00C871C5">
            <w:pPr>
              <w:pStyle w:val="TAL"/>
              <w:rPr>
                <w:lang w:eastAsia="zh-CN"/>
              </w:rPr>
            </w:pPr>
            <w:r w:rsidRPr="00C6761E">
              <w:t>11.2.</w:t>
            </w:r>
            <w:r w:rsidRPr="00C6761E">
              <w:rPr>
                <w:lang w:eastAsia="zh-CN"/>
              </w:rPr>
              <w:t>9</w:t>
            </w:r>
          </w:p>
        </w:tc>
        <w:tc>
          <w:tcPr>
            <w:tcW w:w="1045" w:type="dxa"/>
            <w:tcBorders>
              <w:top w:val="single" w:sz="6" w:space="0" w:color="000000"/>
              <w:left w:val="single" w:sz="6" w:space="0" w:color="000000"/>
              <w:bottom w:val="single" w:sz="6" w:space="0" w:color="000000"/>
              <w:right w:val="single" w:sz="6" w:space="0" w:color="000000"/>
            </w:tcBorders>
          </w:tcPr>
          <w:p w14:paraId="7F7D3CCD" w14:textId="77777777" w:rsidR="009E4A63" w:rsidRPr="00C6761E" w:rsidRDefault="009E4A63" w:rsidP="00C871C5">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02928282" w14:textId="77777777" w:rsidR="009E4A63" w:rsidRPr="00C6761E" w:rsidRDefault="009E4A63" w:rsidP="00C871C5">
            <w:pPr>
              <w:pStyle w:val="TAC"/>
              <w:rPr>
                <w:lang w:eastAsia="zh-CN"/>
              </w:rPr>
            </w:pPr>
            <w:r>
              <w:t>T</w:t>
            </w:r>
            <w:r w:rsidRPr="00C6761E">
              <w:t>V</w:t>
            </w:r>
          </w:p>
        </w:tc>
        <w:tc>
          <w:tcPr>
            <w:tcW w:w="939" w:type="dxa"/>
            <w:tcBorders>
              <w:top w:val="single" w:sz="6" w:space="0" w:color="000000"/>
              <w:left w:val="single" w:sz="6" w:space="0" w:color="000000"/>
              <w:bottom w:val="single" w:sz="6" w:space="0" w:color="000000"/>
              <w:right w:val="single" w:sz="6" w:space="0" w:color="000000"/>
            </w:tcBorders>
          </w:tcPr>
          <w:p w14:paraId="49A5566B" w14:textId="77777777" w:rsidR="009E4A63" w:rsidRPr="00C6761E" w:rsidRDefault="009E4A63" w:rsidP="00C871C5">
            <w:pPr>
              <w:pStyle w:val="TAC"/>
            </w:pPr>
            <w:r>
              <w:rPr>
                <w:lang w:eastAsia="zh-CN"/>
              </w:rPr>
              <w:t>2</w:t>
            </w:r>
          </w:p>
        </w:tc>
      </w:tr>
      <w:tr w:rsidR="009E4A63" w:rsidRPr="00C6761E" w14:paraId="4B16CFF5" w14:textId="77777777" w:rsidTr="00C871C5">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4E2FCFE2" w14:textId="77777777" w:rsidR="009E4A63" w:rsidRPr="00C6761E" w:rsidRDefault="009E4A63" w:rsidP="00C871C5">
            <w:pPr>
              <w:keepNext/>
              <w:keepLines/>
              <w:spacing w:after="0"/>
              <w:rPr>
                <w:rFonts w:ascii="Arial" w:hAnsi="Arial"/>
                <w:sz w:val="18"/>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1B46EDF1" w14:textId="77777777" w:rsidR="009E4A63" w:rsidRPr="00C6761E" w:rsidRDefault="009E4A63" w:rsidP="00C871C5">
            <w:pPr>
              <w:pStyle w:val="TAL"/>
              <w:rPr>
                <w:lang w:eastAsia="zh-CN"/>
              </w:rPr>
            </w:pPr>
            <w:r w:rsidRPr="00C6761E">
              <w:rPr>
                <w:lang w:eastAsia="zh-CN"/>
              </w:rPr>
              <w:t>UE-to-UE relay UE info</w:t>
            </w:r>
          </w:p>
        </w:tc>
        <w:tc>
          <w:tcPr>
            <w:tcW w:w="3209" w:type="dxa"/>
            <w:tcBorders>
              <w:top w:val="single" w:sz="6" w:space="0" w:color="000000"/>
              <w:left w:val="single" w:sz="6" w:space="0" w:color="000000"/>
              <w:bottom w:val="single" w:sz="6" w:space="0" w:color="000000"/>
              <w:right w:val="single" w:sz="6" w:space="0" w:color="000000"/>
            </w:tcBorders>
          </w:tcPr>
          <w:p w14:paraId="0B22EC0E" w14:textId="77777777" w:rsidR="009E4A63" w:rsidRPr="00C6761E" w:rsidRDefault="009E4A63" w:rsidP="00C871C5">
            <w:pPr>
              <w:pStyle w:val="TAL"/>
            </w:pPr>
            <w:r w:rsidRPr="00C6761E">
              <w:t>User info ID</w:t>
            </w:r>
          </w:p>
          <w:p w14:paraId="55C67CB9" w14:textId="77777777" w:rsidR="009E4A63" w:rsidRPr="00C6761E" w:rsidRDefault="009E4A63" w:rsidP="00C871C5">
            <w:pPr>
              <w:pStyle w:val="TAL"/>
              <w:rPr>
                <w:lang w:eastAsia="zh-CN"/>
              </w:rPr>
            </w:pPr>
            <w:r w:rsidRPr="00C6761E">
              <w:t>11.2.7</w:t>
            </w:r>
          </w:p>
        </w:tc>
        <w:tc>
          <w:tcPr>
            <w:tcW w:w="1045" w:type="dxa"/>
            <w:tcBorders>
              <w:top w:val="single" w:sz="6" w:space="0" w:color="000000"/>
              <w:left w:val="single" w:sz="6" w:space="0" w:color="000000"/>
              <w:bottom w:val="single" w:sz="6" w:space="0" w:color="000000"/>
              <w:right w:val="single" w:sz="6" w:space="0" w:color="000000"/>
            </w:tcBorders>
          </w:tcPr>
          <w:p w14:paraId="3AABA26B" w14:textId="77777777" w:rsidR="009E4A63" w:rsidRPr="00C6761E" w:rsidRDefault="009E4A63" w:rsidP="00C871C5">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82BB36" w14:textId="77777777" w:rsidR="009E4A63" w:rsidRPr="00C6761E" w:rsidRDefault="009E4A63" w:rsidP="00C871C5">
            <w:pPr>
              <w:pStyle w:val="TAC"/>
              <w:rPr>
                <w:lang w:eastAsia="zh-CN"/>
              </w:rPr>
            </w:pPr>
            <w:r>
              <w:rPr>
                <w:lang w:eastAsia="zh-CN"/>
              </w:rPr>
              <w:t>T</w:t>
            </w: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6354E660" w14:textId="77777777" w:rsidR="009E4A63" w:rsidRPr="00C6761E" w:rsidRDefault="009E4A63" w:rsidP="00C871C5">
            <w:pPr>
              <w:pStyle w:val="TAC"/>
            </w:pPr>
            <w:r>
              <w:rPr>
                <w:lang w:eastAsia="zh-CN"/>
              </w:rPr>
              <w:t>7</w:t>
            </w:r>
          </w:p>
        </w:tc>
      </w:tr>
      <w:tr w:rsidR="009E4A63" w:rsidRPr="00C6761E" w14:paraId="172CC5E8" w14:textId="77777777" w:rsidTr="00C871C5">
        <w:trPr>
          <w:cantSplit/>
          <w:jc w:val="center"/>
        </w:trPr>
        <w:tc>
          <w:tcPr>
            <w:tcW w:w="9356" w:type="dxa"/>
            <w:gridSpan w:val="6"/>
            <w:tcBorders>
              <w:top w:val="single" w:sz="6" w:space="0" w:color="000000"/>
              <w:left w:val="single" w:sz="6" w:space="0" w:color="000000"/>
              <w:bottom w:val="single" w:sz="6" w:space="0" w:color="000000"/>
              <w:right w:val="single" w:sz="6" w:space="0" w:color="000000"/>
            </w:tcBorders>
          </w:tcPr>
          <w:p w14:paraId="4534D719" w14:textId="77777777" w:rsidR="009E4A63" w:rsidRPr="00C6761E" w:rsidRDefault="009E4A63" w:rsidP="00C871C5">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bookmarkEnd w:id="107"/>
    </w:tbl>
    <w:p w14:paraId="2BB1175F" w14:textId="77777777" w:rsidR="009E4A63" w:rsidRPr="00C6761E" w:rsidRDefault="009E4A63" w:rsidP="009E4A63"/>
    <w:p w14:paraId="43DA52EE" w14:textId="77777777" w:rsidR="009E4A63" w:rsidRPr="00C6761E" w:rsidRDefault="009E4A63" w:rsidP="009E4A63">
      <w:pPr>
        <w:pStyle w:val="TH"/>
        <w:rPr>
          <w:lang w:eastAsia="zh-CN"/>
        </w:rPr>
      </w:pPr>
      <w:bookmarkStart w:id="108" w:name="_CRTable10_2_1_13"/>
      <w:r w:rsidRPr="00C6761E">
        <w:t>Table </w:t>
      </w:r>
      <w:bookmarkEnd w:id="108"/>
      <w:r w:rsidRPr="00C6761E">
        <w:t xml:space="preserve">10.2.1.13: PROSE PC5 DISCOVERY message for </w:t>
      </w:r>
      <w:r w:rsidRPr="00C6761E">
        <w:rPr>
          <w:lang w:eastAsia="zh-CN"/>
        </w:rPr>
        <w:t>UE-to-UE relay discovery solicitation</w:t>
      </w:r>
    </w:p>
    <w:tbl>
      <w:tblPr>
        <w:tblW w:w="9357" w:type="dxa"/>
        <w:jc w:val="center"/>
        <w:tblLayout w:type="fixed"/>
        <w:tblCellMar>
          <w:left w:w="28" w:type="dxa"/>
          <w:right w:w="56" w:type="dxa"/>
        </w:tblCellMar>
        <w:tblLook w:val="04A0" w:firstRow="1" w:lastRow="0" w:firstColumn="1" w:lastColumn="0" w:noHBand="0" w:noVBand="1"/>
      </w:tblPr>
      <w:tblGrid>
        <w:gridCol w:w="564"/>
        <w:gridCol w:w="2837"/>
        <w:gridCol w:w="3120"/>
        <w:gridCol w:w="1134"/>
        <w:gridCol w:w="851"/>
        <w:gridCol w:w="851"/>
      </w:tblGrid>
      <w:tr w:rsidR="009E4A63" w:rsidRPr="00C6761E" w14:paraId="5FFA0102" w14:textId="77777777" w:rsidTr="00C871C5">
        <w:trPr>
          <w:cantSplit/>
          <w:jc w:val="center"/>
        </w:trPr>
        <w:tc>
          <w:tcPr>
            <w:tcW w:w="564" w:type="dxa"/>
            <w:tcBorders>
              <w:top w:val="single" w:sz="4" w:space="0" w:color="auto"/>
              <w:left w:val="single" w:sz="4" w:space="0" w:color="auto"/>
              <w:bottom w:val="single" w:sz="4" w:space="0" w:color="auto"/>
              <w:right w:val="single" w:sz="4" w:space="0" w:color="auto"/>
            </w:tcBorders>
            <w:hideMark/>
          </w:tcPr>
          <w:p w14:paraId="29AC4FE0" w14:textId="77777777" w:rsidR="009E4A63" w:rsidRPr="00C6761E" w:rsidRDefault="009E4A63" w:rsidP="00C871C5">
            <w:pPr>
              <w:pStyle w:val="TAH"/>
              <w:rPr>
                <w:lang w:eastAsia="zh-CN"/>
              </w:rPr>
            </w:pPr>
            <w:r w:rsidRPr="00C6761E">
              <w:rPr>
                <w:lang w:eastAsia="zh-CN"/>
              </w:rPr>
              <w:t>IEI</w:t>
            </w:r>
          </w:p>
        </w:tc>
        <w:tc>
          <w:tcPr>
            <w:tcW w:w="2837" w:type="dxa"/>
            <w:tcBorders>
              <w:top w:val="single" w:sz="4" w:space="0" w:color="auto"/>
              <w:left w:val="single" w:sz="4" w:space="0" w:color="auto"/>
              <w:bottom w:val="single" w:sz="4" w:space="0" w:color="auto"/>
              <w:right w:val="single" w:sz="4" w:space="0" w:color="auto"/>
            </w:tcBorders>
            <w:hideMark/>
          </w:tcPr>
          <w:p w14:paraId="52810EEE" w14:textId="77777777" w:rsidR="009E4A63" w:rsidRPr="00C6761E" w:rsidRDefault="009E4A63" w:rsidP="00C871C5">
            <w:pPr>
              <w:pStyle w:val="TAH"/>
            </w:pPr>
            <w:r w:rsidRPr="00C6761E">
              <w:t>Information Element</w:t>
            </w:r>
          </w:p>
        </w:tc>
        <w:tc>
          <w:tcPr>
            <w:tcW w:w="3120" w:type="dxa"/>
            <w:tcBorders>
              <w:top w:val="single" w:sz="4" w:space="0" w:color="auto"/>
              <w:left w:val="single" w:sz="4" w:space="0" w:color="auto"/>
              <w:bottom w:val="single" w:sz="4" w:space="0" w:color="auto"/>
              <w:right w:val="single" w:sz="4" w:space="0" w:color="auto"/>
            </w:tcBorders>
            <w:hideMark/>
          </w:tcPr>
          <w:p w14:paraId="3C269009" w14:textId="77777777" w:rsidR="009E4A63" w:rsidRPr="00C6761E" w:rsidRDefault="009E4A63" w:rsidP="00C871C5">
            <w:pPr>
              <w:pStyle w:val="TAH"/>
            </w:pPr>
            <w:r w:rsidRPr="00C6761E">
              <w:t>Type/Reference</w:t>
            </w:r>
          </w:p>
        </w:tc>
        <w:tc>
          <w:tcPr>
            <w:tcW w:w="1134" w:type="dxa"/>
            <w:tcBorders>
              <w:top w:val="single" w:sz="4" w:space="0" w:color="auto"/>
              <w:left w:val="single" w:sz="4" w:space="0" w:color="auto"/>
              <w:bottom w:val="single" w:sz="4" w:space="0" w:color="auto"/>
              <w:right w:val="single" w:sz="4" w:space="0" w:color="auto"/>
            </w:tcBorders>
            <w:hideMark/>
          </w:tcPr>
          <w:p w14:paraId="2E707F5D" w14:textId="77777777" w:rsidR="009E4A63" w:rsidRPr="00C6761E" w:rsidRDefault="009E4A63" w:rsidP="00C871C5">
            <w:pPr>
              <w:pStyle w:val="TAH"/>
            </w:pPr>
            <w:r w:rsidRPr="00C6761E">
              <w:t>Presence</w:t>
            </w:r>
          </w:p>
        </w:tc>
        <w:tc>
          <w:tcPr>
            <w:tcW w:w="851" w:type="dxa"/>
            <w:tcBorders>
              <w:top w:val="single" w:sz="4" w:space="0" w:color="auto"/>
              <w:left w:val="single" w:sz="4" w:space="0" w:color="auto"/>
              <w:bottom w:val="single" w:sz="4" w:space="0" w:color="auto"/>
              <w:right w:val="single" w:sz="4" w:space="0" w:color="auto"/>
            </w:tcBorders>
            <w:hideMark/>
          </w:tcPr>
          <w:p w14:paraId="2CD2E150" w14:textId="77777777" w:rsidR="009E4A63" w:rsidRPr="00C6761E" w:rsidRDefault="009E4A63" w:rsidP="00C871C5">
            <w:pPr>
              <w:pStyle w:val="TAH"/>
            </w:pPr>
            <w:r w:rsidRPr="00C6761E">
              <w:t>Format</w:t>
            </w:r>
          </w:p>
        </w:tc>
        <w:tc>
          <w:tcPr>
            <w:tcW w:w="851" w:type="dxa"/>
            <w:tcBorders>
              <w:top w:val="single" w:sz="4" w:space="0" w:color="auto"/>
              <w:left w:val="single" w:sz="4" w:space="0" w:color="auto"/>
              <w:bottom w:val="single" w:sz="4" w:space="0" w:color="auto"/>
              <w:right w:val="single" w:sz="4" w:space="0" w:color="auto"/>
            </w:tcBorders>
            <w:hideMark/>
          </w:tcPr>
          <w:p w14:paraId="311A7B54" w14:textId="77777777" w:rsidR="009E4A63" w:rsidRPr="00C6761E" w:rsidRDefault="009E4A63" w:rsidP="00C871C5">
            <w:pPr>
              <w:pStyle w:val="TAH"/>
            </w:pPr>
            <w:r w:rsidRPr="00C6761E">
              <w:t>Length</w:t>
            </w:r>
          </w:p>
        </w:tc>
      </w:tr>
      <w:tr w:rsidR="009E4A63" w:rsidRPr="00C6761E" w14:paraId="73E9B4F7" w14:textId="77777777" w:rsidTr="00C871C5">
        <w:trPr>
          <w:cantSplit/>
          <w:jc w:val="center"/>
        </w:trPr>
        <w:tc>
          <w:tcPr>
            <w:tcW w:w="564" w:type="dxa"/>
            <w:tcBorders>
              <w:top w:val="single" w:sz="4" w:space="0" w:color="auto"/>
              <w:left w:val="single" w:sz="4" w:space="0" w:color="auto"/>
              <w:bottom w:val="single" w:sz="4" w:space="0" w:color="auto"/>
              <w:right w:val="single" w:sz="4" w:space="0" w:color="auto"/>
            </w:tcBorders>
          </w:tcPr>
          <w:p w14:paraId="15058C1C" w14:textId="77777777" w:rsidR="009E4A63" w:rsidRPr="00C6761E" w:rsidRDefault="009E4A63" w:rsidP="00C871C5">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10DCD49C" w14:textId="77777777" w:rsidR="009E4A63" w:rsidRPr="00C6761E" w:rsidRDefault="009E4A63" w:rsidP="00C871C5">
            <w:pPr>
              <w:pStyle w:val="TAL"/>
            </w:pPr>
            <w:r w:rsidRPr="00C6761E">
              <w:t>ProSe direct discovery PC5 message type (NOTE</w:t>
            </w:r>
            <w:r w:rsidRPr="00C6761E">
              <w:rPr>
                <w:lang w:val="en-US"/>
              </w:rPr>
              <w:t> </w:t>
            </w:r>
            <w:r w:rsidRPr="00C6761E">
              <w:t>1)</w:t>
            </w:r>
          </w:p>
        </w:tc>
        <w:tc>
          <w:tcPr>
            <w:tcW w:w="3120" w:type="dxa"/>
            <w:tcBorders>
              <w:top w:val="single" w:sz="4" w:space="0" w:color="auto"/>
              <w:left w:val="single" w:sz="4" w:space="0" w:color="auto"/>
              <w:bottom w:val="single" w:sz="4" w:space="0" w:color="auto"/>
              <w:right w:val="single" w:sz="4" w:space="0" w:color="auto"/>
            </w:tcBorders>
            <w:hideMark/>
          </w:tcPr>
          <w:p w14:paraId="02D50E43" w14:textId="77777777" w:rsidR="009E4A63" w:rsidRPr="00C6761E" w:rsidRDefault="009E4A63" w:rsidP="00C871C5">
            <w:pPr>
              <w:pStyle w:val="TAL"/>
            </w:pPr>
            <w:r w:rsidRPr="00C6761E">
              <w:t>ProSe direct discovery PC5 message type</w:t>
            </w:r>
          </w:p>
          <w:p w14:paraId="4290CC8C" w14:textId="77777777" w:rsidR="009E4A63" w:rsidRPr="00C6761E" w:rsidRDefault="009E4A63" w:rsidP="00C871C5">
            <w:pPr>
              <w:pStyle w:val="TAL"/>
            </w:pPr>
            <w:r w:rsidRPr="00C6761E">
              <w:t>11.2.1</w:t>
            </w:r>
          </w:p>
        </w:tc>
        <w:tc>
          <w:tcPr>
            <w:tcW w:w="1134" w:type="dxa"/>
            <w:tcBorders>
              <w:top w:val="single" w:sz="4" w:space="0" w:color="auto"/>
              <w:left w:val="single" w:sz="4" w:space="0" w:color="auto"/>
              <w:bottom w:val="single" w:sz="4" w:space="0" w:color="auto"/>
              <w:right w:val="single" w:sz="4" w:space="0" w:color="auto"/>
            </w:tcBorders>
            <w:hideMark/>
          </w:tcPr>
          <w:p w14:paraId="4803F725" w14:textId="77777777" w:rsidR="009E4A63" w:rsidRPr="00C6761E" w:rsidRDefault="009E4A63" w:rsidP="00C871C5">
            <w:pPr>
              <w:pStyle w:val="TAC"/>
            </w:pPr>
            <w:r w:rsidRPr="00C6761E">
              <w:t>M</w:t>
            </w:r>
          </w:p>
        </w:tc>
        <w:tc>
          <w:tcPr>
            <w:tcW w:w="851" w:type="dxa"/>
            <w:tcBorders>
              <w:top w:val="single" w:sz="4" w:space="0" w:color="auto"/>
              <w:left w:val="single" w:sz="4" w:space="0" w:color="auto"/>
              <w:bottom w:val="single" w:sz="4" w:space="0" w:color="auto"/>
              <w:right w:val="single" w:sz="4" w:space="0" w:color="auto"/>
            </w:tcBorders>
            <w:hideMark/>
          </w:tcPr>
          <w:p w14:paraId="5B2D2094" w14:textId="77777777" w:rsidR="009E4A63" w:rsidRPr="00C6761E" w:rsidRDefault="009E4A63" w:rsidP="00C871C5">
            <w:pPr>
              <w:pStyle w:val="TAC"/>
            </w:pPr>
            <w:r w:rsidRPr="00C6761E">
              <w:t>V</w:t>
            </w:r>
          </w:p>
        </w:tc>
        <w:tc>
          <w:tcPr>
            <w:tcW w:w="851" w:type="dxa"/>
            <w:tcBorders>
              <w:top w:val="single" w:sz="4" w:space="0" w:color="auto"/>
              <w:left w:val="single" w:sz="4" w:space="0" w:color="auto"/>
              <w:bottom w:val="single" w:sz="4" w:space="0" w:color="auto"/>
              <w:right w:val="single" w:sz="4" w:space="0" w:color="auto"/>
            </w:tcBorders>
            <w:hideMark/>
          </w:tcPr>
          <w:p w14:paraId="6D47BB4F" w14:textId="77777777" w:rsidR="009E4A63" w:rsidRPr="00C6761E" w:rsidRDefault="009E4A63" w:rsidP="00C871C5">
            <w:pPr>
              <w:pStyle w:val="TAC"/>
            </w:pPr>
            <w:r w:rsidRPr="00C6761E">
              <w:t>1</w:t>
            </w:r>
          </w:p>
        </w:tc>
      </w:tr>
      <w:tr w:rsidR="009E4A63" w:rsidRPr="00C6761E" w14:paraId="1D7BB179" w14:textId="77777777" w:rsidTr="00C871C5">
        <w:trPr>
          <w:cantSplit/>
          <w:jc w:val="center"/>
        </w:trPr>
        <w:tc>
          <w:tcPr>
            <w:tcW w:w="564" w:type="dxa"/>
            <w:tcBorders>
              <w:top w:val="single" w:sz="4" w:space="0" w:color="auto"/>
              <w:left w:val="single" w:sz="4" w:space="0" w:color="auto"/>
              <w:bottom w:val="single" w:sz="4" w:space="0" w:color="auto"/>
              <w:right w:val="single" w:sz="4" w:space="0" w:color="auto"/>
            </w:tcBorders>
          </w:tcPr>
          <w:p w14:paraId="67D05DE4" w14:textId="77777777" w:rsidR="009E4A63" w:rsidRPr="00C6761E" w:rsidRDefault="009E4A63" w:rsidP="00C871C5">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3FAEDEE7" w14:textId="77777777" w:rsidR="009E4A63" w:rsidRPr="00C6761E" w:rsidRDefault="009E4A63" w:rsidP="00C871C5">
            <w:pPr>
              <w:pStyle w:val="TAL"/>
            </w:pPr>
            <w:r w:rsidRPr="00C6761E">
              <w:t>UTC-based counter LSB</w:t>
            </w:r>
          </w:p>
        </w:tc>
        <w:tc>
          <w:tcPr>
            <w:tcW w:w="3120" w:type="dxa"/>
            <w:tcBorders>
              <w:top w:val="single" w:sz="4" w:space="0" w:color="auto"/>
              <w:left w:val="single" w:sz="4" w:space="0" w:color="auto"/>
              <w:bottom w:val="single" w:sz="4" w:space="0" w:color="auto"/>
              <w:right w:val="single" w:sz="4" w:space="0" w:color="auto"/>
            </w:tcBorders>
            <w:hideMark/>
          </w:tcPr>
          <w:p w14:paraId="32AA0D0D" w14:textId="77777777" w:rsidR="009E4A63" w:rsidRPr="00C6761E" w:rsidRDefault="009E4A63" w:rsidP="00C871C5">
            <w:pPr>
              <w:pStyle w:val="TAL"/>
              <w:rPr>
                <w:lang w:eastAsia="zh-CN"/>
              </w:rPr>
            </w:pPr>
            <w:r w:rsidRPr="00C6761E">
              <w:t>UTC-based counter LSB</w:t>
            </w:r>
          </w:p>
          <w:p w14:paraId="40C369FD" w14:textId="77777777" w:rsidR="009E4A63" w:rsidRPr="00C6761E" w:rsidRDefault="009E4A63" w:rsidP="00C871C5">
            <w:pPr>
              <w:pStyle w:val="TAL"/>
            </w:pPr>
            <w:r w:rsidRPr="00C6761E">
              <w:t>11.2.11</w:t>
            </w:r>
          </w:p>
        </w:tc>
        <w:tc>
          <w:tcPr>
            <w:tcW w:w="1134" w:type="dxa"/>
            <w:tcBorders>
              <w:top w:val="single" w:sz="4" w:space="0" w:color="auto"/>
              <w:left w:val="single" w:sz="4" w:space="0" w:color="auto"/>
              <w:bottom w:val="single" w:sz="4" w:space="0" w:color="auto"/>
              <w:right w:val="single" w:sz="4" w:space="0" w:color="auto"/>
            </w:tcBorders>
            <w:hideMark/>
          </w:tcPr>
          <w:p w14:paraId="23C5E694" w14:textId="77777777" w:rsidR="009E4A63" w:rsidRPr="00C6761E" w:rsidRDefault="009E4A63" w:rsidP="00C871C5">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7A2B832B" w14:textId="77777777" w:rsidR="009E4A63" w:rsidRPr="00C6761E" w:rsidRDefault="009E4A63" w:rsidP="00C871C5">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72540CCB" w14:textId="77777777" w:rsidR="009E4A63" w:rsidRPr="00C6761E" w:rsidRDefault="009E4A63" w:rsidP="00C871C5">
            <w:pPr>
              <w:pStyle w:val="TAC"/>
              <w:rPr>
                <w:lang w:eastAsia="zh-CN"/>
              </w:rPr>
            </w:pPr>
            <w:r w:rsidRPr="00C6761E">
              <w:rPr>
                <w:lang w:eastAsia="zh-CN"/>
              </w:rPr>
              <w:t>1</w:t>
            </w:r>
          </w:p>
        </w:tc>
      </w:tr>
      <w:tr w:rsidR="009E4A63" w:rsidRPr="00C6761E" w14:paraId="068C57B8" w14:textId="77777777" w:rsidTr="00C871C5">
        <w:trPr>
          <w:cantSplit/>
          <w:jc w:val="center"/>
        </w:trPr>
        <w:tc>
          <w:tcPr>
            <w:tcW w:w="564" w:type="dxa"/>
            <w:tcBorders>
              <w:top w:val="single" w:sz="4" w:space="0" w:color="auto"/>
              <w:left w:val="single" w:sz="4" w:space="0" w:color="auto"/>
              <w:bottom w:val="single" w:sz="4" w:space="0" w:color="auto"/>
              <w:right w:val="single" w:sz="4" w:space="0" w:color="auto"/>
            </w:tcBorders>
          </w:tcPr>
          <w:p w14:paraId="2D542DD3" w14:textId="77777777" w:rsidR="009E4A63" w:rsidRPr="00C6761E" w:rsidRDefault="009E4A63" w:rsidP="00C871C5">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116EBA57" w14:textId="77777777" w:rsidR="009E4A63" w:rsidRPr="00C6761E" w:rsidRDefault="009E4A63" w:rsidP="00C871C5">
            <w:pPr>
              <w:pStyle w:val="TAL"/>
            </w:pPr>
            <w:r w:rsidRPr="00C6761E">
              <w:t>PLMN ID</w:t>
            </w:r>
          </w:p>
        </w:tc>
        <w:tc>
          <w:tcPr>
            <w:tcW w:w="3120" w:type="dxa"/>
            <w:tcBorders>
              <w:top w:val="single" w:sz="4" w:space="0" w:color="auto"/>
              <w:left w:val="single" w:sz="4" w:space="0" w:color="auto"/>
              <w:bottom w:val="single" w:sz="4" w:space="0" w:color="auto"/>
              <w:right w:val="single" w:sz="4" w:space="0" w:color="auto"/>
            </w:tcBorders>
          </w:tcPr>
          <w:p w14:paraId="5FEF6868" w14:textId="77777777" w:rsidR="009E4A63" w:rsidRPr="00C6761E" w:rsidRDefault="009E4A63" w:rsidP="00C871C5">
            <w:pPr>
              <w:pStyle w:val="TAL"/>
            </w:pPr>
            <w:r w:rsidRPr="00C6761E">
              <w:t>PLMN ID</w:t>
            </w:r>
          </w:p>
          <w:p w14:paraId="7E853E96" w14:textId="77777777" w:rsidR="009E4A63" w:rsidRPr="00C6761E" w:rsidRDefault="009E4A63" w:rsidP="00C871C5">
            <w:pPr>
              <w:pStyle w:val="TAL"/>
            </w:pPr>
            <w:r w:rsidRPr="00C6761E">
              <w:t>11.</w:t>
            </w:r>
            <w:r>
              <w:t>2</w:t>
            </w:r>
            <w:r w:rsidRPr="00C6761E">
              <w:t>.</w:t>
            </w:r>
            <w:r>
              <w:t>20</w:t>
            </w:r>
          </w:p>
        </w:tc>
        <w:tc>
          <w:tcPr>
            <w:tcW w:w="1134" w:type="dxa"/>
            <w:tcBorders>
              <w:top w:val="single" w:sz="4" w:space="0" w:color="auto"/>
              <w:left w:val="single" w:sz="4" w:space="0" w:color="auto"/>
              <w:bottom w:val="single" w:sz="4" w:space="0" w:color="auto"/>
              <w:right w:val="single" w:sz="4" w:space="0" w:color="auto"/>
            </w:tcBorders>
          </w:tcPr>
          <w:p w14:paraId="58BEF468" w14:textId="77777777" w:rsidR="009E4A63" w:rsidRPr="00C6761E" w:rsidRDefault="009E4A63" w:rsidP="00C871C5">
            <w:pPr>
              <w:pStyle w:val="TAC"/>
              <w:rPr>
                <w:lang w:eastAsia="zh-CN"/>
              </w:rPr>
            </w:pPr>
            <w:r>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30B3139F" w14:textId="77777777" w:rsidR="009E4A63" w:rsidRPr="00C6761E" w:rsidRDefault="009E4A63" w:rsidP="00C871C5">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61048C6F" w14:textId="77777777" w:rsidR="009E4A63" w:rsidRPr="00C6761E" w:rsidRDefault="009E4A63" w:rsidP="00C871C5">
            <w:pPr>
              <w:pStyle w:val="TAC"/>
              <w:rPr>
                <w:lang w:eastAsia="zh-CN"/>
              </w:rPr>
            </w:pPr>
            <w:r>
              <w:rPr>
                <w:lang w:eastAsia="zh-CN"/>
              </w:rPr>
              <w:t>3</w:t>
            </w:r>
          </w:p>
        </w:tc>
      </w:tr>
      <w:tr w:rsidR="009E4A63" w:rsidRPr="00C6761E" w14:paraId="211E440E" w14:textId="77777777" w:rsidTr="00C871C5">
        <w:trPr>
          <w:cantSplit/>
          <w:jc w:val="center"/>
        </w:trPr>
        <w:tc>
          <w:tcPr>
            <w:tcW w:w="564" w:type="dxa"/>
            <w:tcBorders>
              <w:top w:val="single" w:sz="4" w:space="0" w:color="auto"/>
              <w:left w:val="single" w:sz="4" w:space="0" w:color="auto"/>
              <w:bottom w:val="single" w:sz="4" w:space="0" w:color="auto"/>
              <w:right w:val="single" w:sz="4" w:space="0" w:color="auto"/>
            </w:tcBorders>
          </w:tcPr>
          <w:p w14:paraId="510DD5B4" w14:textId="77777777" w:rsidR="009E4A63" w:rsidRPr="00C6761E" w:rsidRDefault="009E4A63" w:rsidP="00C871C5">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1ACC4C82" w14:textId="77777777" w:rsidR="009E4A63" w:rsidRPr="00C6761E" w:rsidRDefault="009E4A63" w:rsidP="00C871C5">
            <w:pPr>
              <w:pStyle w:val="TAL"/>
              <w:rPr>
                <w:lang w:eastAsia="zh-CN"/>
              </w:rPr>
            </w:pPr>
            <w:r w:rsidRPr="00C6761E">
              <w:rPr>
                <w:lang w:eastAsia="zh-CN"/>
              </w:rPr>
              <w:t>MIC</w:t>
            </w:r>
          </w:p>
        </w:tc>
        <w:tc>
          <w:tcPr>
            <w:tcW w:w="3120" w:type="dxa"/>
            <w:tcBorders>
              <w:top w:val="single" w:sz="4" w:space="0" w:color="auto"/>
              <w:left w:val="single" w:sz="4" w:space="0" w:color="auto"/>
              <w:bottom w:val="single" w:sz="4" w:space="0" w:color="auto"/>
              <w:right w:val="single" w:sz="4" w:space="0" w:color="auto"/>
            </w:tcBorders>
          </w:tcPr>
          <w:p w14:paraId="2A9FE335" w14:textId="77777777" w:rsidR="009E4A63" w:rsidRPr="00C6761E" w:rsidRDefault="009E4A63" w:rsidP="00C871C5">
            <w:pPr>
              <w:pStyle w:val="TAL"/>
              <w:rPr>
                <w:lang w:eastAsia="zh-CN"/>
              </w:rPr>
            </w:pPr>
            <w:r w:rsidRPr="00C6761E">
              <w:rPr>
                <w:lang w:eastAsia="zh-CN"/>
              </w:rPr>
              <w:t>MIC</w:t>
            </w:r>
          </w:p>
          <w:p w14:paraId="52DC22C6" w14:textId="77777777" w:rsidR="009E4A63" w:rsidRPr="00C6761E" w:rsidRDefault="009E4A63" w:rsidP="00C871C5">
            <w:pPr>
              <w:pStyle w:val="TAL"/>
              <w:rPr>
                <w:lang w:eastAsia="zh-CN"/>
              </w:rPr>
            </w:pPr>
            <w:r w:rsidRPr="00C6761E">
              <w:rPr>
                <w:lang w:eastAsia="zh-CN"/>
              </w:rPr>
              <w:t>11.2.4</w:t>
            </w:r>
          </w:p>
        </w:tc>
        <w:tc>
          <w:tcPr>
            <w:tcW w:w="1134" w:type="dxa"/>
            <w:tcBorders>
              <w:top w:val="single" w:sz="4" w:space="0" w:color="auto"/>
              <w:left w:val="single" w:sz="4" w:space="0" w:color="auto"/>
              <w:bottom w:val="single" w:sz="4" w:space="0" w:color="auto"/>
              <w:right w:val="single" w:sz="4" w:space="0" w:color="auto"/>
            </w:tcBorders>
          </w:tcPr>
          <w:p w14:paraId="622EDA72" w14:textId="77777777" w:rsidR="009E4A63" w:rsidRPr="00C6761E" w:rsidRDefault="009E4A63" w:rsidP="00C871C5">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3A7F436C" w14:textId="77777777" w:rsidR="009E4A63" w:rsidRPr="00C6761E" w:rsidRDefault="009E4A63" w:rsidP="00C871C5">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3F4A5150" w14:textId="77777777" w:rsidR="009E4A63" w:rsidRPr="00C6761E" w:rsidRDefault="009E4A63" w:rsidP="00C871C5">
            <w:pPr>
              <w:pStyle w:val="TAC"/>
              <w:rPr>
                <w:lang w:eastAsia="zh-CN"/>
              </w:rPr>
            </w:pPr>
            <w:r w:rsidRPr="00C6761E">
              <w:t>4</w:t>
            </w:r>
          </w:p>
        </w:tc>
      </w:tr>
      <w:tr w:rsidR="009E4A63" w:rsidRPr="00C6761E" w14:paraId="01F9E665" w14:textId="77777777" w:rsidTr="00C871C5">
        <w:trPr>
          <w:cantSplit/>
          <w:jc w:val="center"/>
        </w:trPr>
        <w:tc>
          <w:tcPr>
            <w:tcW w:w="564" w:type="dxa"/>
            <w:tcBorders>
              <w:top w:val="single" w:sz="4" w:space="0" w:color="auto"/>
              <w:left w:val="single" w:sz="4" w:space="0" w:color="auto"/>
              <w:bottom w:val="single" w:sz="4" w:space="0" w:color="auto"/>
              <w:right w:val="single" w:sz="4" w:space="0" w:color="auto"/>
            </w:tcBorders>
          </w:tcPr>
          <w:p w14:paraId="21258655" w14:textId="77777777" w:rsidR="009E4A63" w:rsidRPr="00C6761E" w:rsidRDefault="009E4A63" w:rsidP="00C871C5">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379F3C07" w14:textId="77777777" w:rsidR="009E4A63" w:rsidRPr="00C6761E" w:rsidRDefault="009E4A63" w:rsidP="00C871C5">
            <w:pPr>
              <w:pStyle w:val="TAL"/>
              <w:rPr>
                <w:lang w:eastAsia="zh-CN"/>
              </w:rPr>
            </w:pPr>
            <w:r w:rsidRPr="00C6761E">
              <w:rPr>
                <w:lang w:eastAsia="zh-CN"/>
              </w:rPr>
              <w:t>Relay service code</w:t>
            </w:r>
          </w:p>
        </w:tc>
        <w:tc>
          <w:tcPr>
            <w:tcW w:w="3120" w:type="dxa"/>
            <w:tcBorders>
              <w:top w:val="single" w:sz="4" w:space="0" w:color="auto"/>
              <w:left w:val="single" w:sz="4" w:space="0" w:color="auto"/>
              <w:bottom w:val="single" w:sz="4" w:space="0" w:color="auto"/>
              <w:right w:val="single" w:sz="4" w:space="0" w:color="auto"/>
            </w:tcBorders>
          </w:tcPr>
          <w:p w14:paraId="72CEA784" w14:textId="77777777" w:rsidR="009E4A63" w:rsidRPr="00C6761E" w:rsidRDefault="009E4A63" w:rsidP="00C871C5">
            <w:pPr>
              <w:pStyle w:val="TAL"/>
              <w:rPr>
                <w:lang w:eastAsia="zh-CN"/>
              </w:rPr>
            </w:pPr>
            <w:r w:rsidRPr="00C6761E">
              <w:rPr>
                <w:lang w:eastAsia="zh-CN"/>
              </w:rPr>
              <w:t>Relay service code</w:t>
            </w:r>
          </w:p>
          <w:p w14:paraId="7CFD5E06" w14:textId="77777777" w:rsidR="009E4A63" w:rsidRPr="00C6761E" w:rsidRDefault="009E4A63" w:rsidP="00C871C5">
            <w:pPr>
              <w:pStyle w:val="TAL"/>
            </w:pPr>
            <w:r w:rsidRPr="00C6761E">
              <w:t>11.2.</w:t>
            </w:r>
            <w:r w:rsidRPr="00C6761E">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1F0CFBC0" w14:textId="77777777" w:rsidR="009E4A63" w:rsidRPr="00C6761E" w:rsidRDefault="009E4A63" w:rsidP="00C871C5">
            <w:pPr>
              <w:pStyle w:val="TAC"/>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5022BA0F" w14:textId="77777777" w:rsidR="009E4A63" w:rsidRPr="00C6761E" w:rsidRDefault="009E4A63" w:rsidP="00C871C5">
            <w:pPr>
              <w:pStyle w:val="TAC"/>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5F48ABF6" w14:textId="77777777" w:rsidR="009E4A63" w:rsidRPr="00C6761E" w:rsidRDefault="009E4A63" w:rsidP="00C871C5">
            <w:pPr>
              <w:pStyle w:val="TAC"/>
            </w:pPr>
            <w:r w:rsidRPr="00C6761E">
              <w:rPr>
                <w:lang w:eastAsia="zh-CN"/>
              </w:rPr>
              <w:t>3</w:t>
            </w:r>
          </w:p>
        </w:tc>
      </w:tr>
      <w:tr w:rsidR="009E4A63" w:rsidRPr="00C6761E" w14:paraId="3D58545D" w14:textId="77777777" w:rsidTr="00C871C5">
        <w:trPr>
          <w:cantSplit/>
          <w:jc w:val="center"/>
        </w:trPr>
        <w:tc>
          <w:tcPr>
            <w:tcW w:w="564" w:type="dxa"/>
            <w:tcBorders>
              <w:top w:val="single" w:sz="4" w:space="0" w:color="auto"/>
              <w:left w:val="single" w:sz="4" w:space="0" w:color="auto"/>
              <w:bottom w:val="single" w:sz="4" w:space="0" w:color="auto"/>
              <w:right w:val="single" w:sz="4" w:space="0" w:color="auto"/>
            </w:tcBorders>
          </w:tcPr>
          <w:p w14:paraId="6B0864FD" w14:textId="77777777" w:rsidR="009E4A63" w:rsidRPr="00C6761E" w:rsidRDefault="009E4A63" w:rsidP="00C871C5">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3C1735E0" w14:textId="77777777" w:rsidR="009E4A63" w:rsidRPr="00C6761E" w:rsidRDefault="009E4A63" w:rsidP="00C871C5">
            <w:pPr>
              <w:pStyle w:val="TAL"/>
              <w:rPr>
                <w:lang w:eastAsia="zh-CN"/>
              </w:rPr>
            </w:pPr>
            <w:r w:rsidRPr="00C6761E">
              <w:rPr>
                <w:rFonts w:hint="eastAsia"/>
                <w:lang w:eastAsia="zh-CN"/>
              </w:rPr>
              <w:t>Direct discovery set</w:t>
            </w:r>
          </w:p>
        </w:tc>
        <w:tc>
          <w:tcPr>
            <w:tcW w:w="3120" w:type="dxa"/>
            <w:tcBorders>
              <w:top w:val="single" w:sz="4" w:space="0" w:color="auto"/>
              <w:left w:val="single" w:sz="4" w:space="0" w:color="auto"/>
              <w:bottom w:val="single" w:sz="4" w:space="0" w:color="auto"/>
              <w:right w:val="single" w:sz="4" w:space="0" w:color="auto"/>
            </w:tcBorders>
          </w:tcPr>
          <w:p w14:paraId="617A956F" w14:textId="77777777" w:rsidR="009E4A63" w:rsidRPr="00C6761E" w:rsidRDefault="009E4A63" w:rsidP="00C871C5">
            <w:pPr>
              <w:pStyle w:val="TAL"/>
              <w:rPr>
                <w:lang w:eastAsia="zh-CN"/>
              </w:rPr>
            </w:pPr>
            <w:r w:rsidRPr="00C6761E">
              <w:rPr>
                <w:rFonts w:hint="eastAsia"/>
                <w:lang w:eastAsia="zh-CN"/>
              </w:rPr>
              <w:t>Direct discovery set</w:t>
            </w:r>
          </w:p>
          <w:p w14:paraId="36C3B2F8" w14:textId="77777777" w:rsidR="009E4A63" w:rsidRPr="00C6761E" w:rsidRDefault="009E4A63" w:rsidP="00C871C5">
            <w:pPr>
              <w:pStyle w:val="TAL"/>
              <w:rPr>
                <w:lang w:eastAsia="zh-CN"/>
              </w:rPr>
            </w:pPr>
            <w:r w:rsidRPr="00C6761E">
              <w:rPr>
                <w:rFonts w:hint="eastAsia"/>
                <w:lang w:eastAsia="zh-CN"/>
              </w:rPr>
              <w:t>11.2.</w:t>
            </w:r>
            <w:r w:rsidRPr="00C6761E">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0CB5A04D" w14:textId="77777777" w:rsidR="009E4A63" w:rsidRPr="00C6761E" w:rsidRDefault="009E4A63" w:rsidP="00C871C5">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2ED35309" w14:textId="77777777" w:rsidR="009E4A63" w:rsidRPr="00C6761E" w:rsidRDefault="009E4A63" w:rsidP="00C871C5">
            <w:pPr>
              <w:pStyle w:val="TAC"/>
              <w:rPr>
                <w:lang w:eastAsia="zh-CN"/>
              </w:rPr>
            </w:pPr>
            <w:r w:rsidRPr="00C6761E">
              <w:rPr>
                <w:lang w:eastAsia="zh-CN"/>
              </w:rPr>
              <w:t>LV</w:t>
            </w:r>
            <w:r w:rsidRPr="00C6761E">
              <w:t>-E</w:t>
            </w:r>
          </w:p>
        </w:tc>
        <w:tc>
          <w:tcPr>
            <w:tcW w:w="851" w:type="dxa"/>
            <w:tcBorders>
              <w:top w:val="single" w:sz="4" w:space="0" w:color="auto"/>
              <w:left w:val="single" w:sz="4" w:space="0" w:color="auto"/>
              <w:bottom w:val="single" w:sz="4" w:space="0" w:color="auto"/>
              <w:right w:val="single" w:sz="4" w:space="0" w:color="auto"/>
            </w:tcBorders>
          </w:tcPr>
          <w:p w14:paraId="7C25486C" w14:textId="77777777" w:rsidR="009E4A63" w:rsidRPr="00C6761E" w:rsidRDefault="009E4A63" w:rsidP="00C871C5">
            <w:pPr>
              <w:pStyle w:val="TAC"/>
              <w:rPr>
                <w:lang w:eastAsia="zh-CN"/>
              </w:rPr>
            </w:pPr>
            <w:r w:rsidRPr="00C6761E">
              <w:rPr>
                <w:rFonts w:hint="eastAsia"/>
                <w:lang w:eastAsia="zh-CN"/>
              </w:rPr>
              <w:t>12-520</w:t>
            </w:r>
          </w:p>
        </w:tc>
      </w:tr>
      <w:tr w:rsidR="009E4A63" w:rsidRPr="00C6761E" w14:paraId="34F13431" w14:textId="77777777" w:rsidTr="00C871C5">
        <w:trPr>
          <w:cantSplit/>
          <w:jc w:val="center"/>
        </w:trPr>
        <w:tc>
          <w:tcPr>
            <w:tcW w:w="564" w:type="dxa"/>
            <w:tcBorders>
              <w:top w:val="single" w:sz="4" w:space="0" w:color="auto"/>
              <w:left w:val="single" w:sz="4" w:space="0" w:color="auto"/>
              <w:bottom w:val="single" w:sz="4" w:space="0" w:color="auto"/>
              <w:right w:val="single" w:sz="4" w:space="0" w:color="auto"/>
            </w:tcBorders>
          </w:tcPr>
          <w:p w14:paraId="00A95AD1" w14:textId="77777777" w:rsidR="009E4A63" w:rsidRPr="00C6761E" w:rsidRDefault="009E4A63" w:rsidP="00C871C5">
            <w:pPr>
              <w:pStyle w:val="TAL"/>
              <w:rPr>
                <w:lang w:eastAsia="zh-CN"/>
              </w:rPr>
            </w:pPr>
            <w:r w:rsidRPr="00C6761E">
              <w:rPr>
                <w:lang w:eastAsia="zh-CN"/>
              </w:rPr>
              <w:t>2C</w:t>
            </w:r>
          </w:p>
        </w:tc>
        <w:tc>
          <w:tcPr>
            <w:tcW w:w="2837" w:type="dxa"/>
            <w:tcBorders>
              <w:top w:val="single" w:sz="4" w:space="0" w:color="auto"/>
              <w:left w:val="single" w:sz="4" w:space="0" w:color="auto"/>
              <w:bottom w:val="single" w:sz="4" w:space="0" w:color="auto"/>
              <w:right w:val="single" w:sz="4" w:space="0" w:color="auto"/>
            </w:tcBorders>
          </w:tcPr>
          <w:p w14:paraId="7C0DAE08" w14:textId="77777777" w:rsidR="009E4A63" w:rsidRPr="00C6761E" w:rsidRDefault="009E4A63" w:rsidP="00C871C5">
            <w:pPr>
              <w:pStyle w:val="TAL"/>
              <w:rPr>
                <w:lang w:eastAsia="zh-CN"/>
              </w:rPr>
            </w:pPr>
            <w:r w:rsidRPr="00C6761E">
              <w:rPr>
                <w:lang w:eastAsia="zh-CN"/>
              </w:rPr>
              <w:t>UE-to-UE relay UE info</w:t>
            </w:r>
          </w:p>
        </w:tc>
        <w:tc>
          <w:tcPr>
            <w:tcW w:w="3120" w:type="dxa"/>
            <w:tcBorders>
              <w:top w:val="single" w:sz="4" w:space="0" w:color="auto"/>
              <w:left w:val="single" w:sz="4" w:space="0" w:color="auto"/>
              <w:bottom w:val="single" w:sz="4" w:space="0" w:color="auto"/>
              <w:right w:val="single" w:sz="4" w:space="0" w:color="auto"/>
            </w:tcBorders>
          </w:tcPr>
          <w:p w14:paraId="33DA6C42" w14:textId="77777777" w:rsidR="009E4A63" w:rsidRPr="00C6761E" w:rsidRDefault="009E4A63" w:rsidP="00C871C5">
            <w:pPr>
              <w:pStyle w:val="TAL"/>
            </w:pPr>
            <w:r w:rsidRPr="00C6761E">
              <w:t>User info ID</w:t>
            </w:r>
          </w:p>
          <w:p w14:paraId="5D77EF06" w14:textId="77777777" w:rsidR="009E4A63" w:rsidRPr="00C6761E" w:rsidRDefault="009E4A63" w:rsidP="00C871C5">
            <w:pPr>
              <w:pStyle w:val="TAL"/>
              <w:rPr>
                <w:lang w:eastAsia="zh-CN"/>
              </w:rPr>
            </w:pPr>
            <w:r w:rsidRPr="00C6761E">
              <w:t>11.2.7</w:t>
            </w:r>
          </w:p>
        </w:tc>
        <w:tc>
          <w:tcPr>
            <w:tcW w:w="1134" w:type="dxa"/>
            <w:tcBorders>
              <w:top w:val="single" w:sz="4" w:space="0" w:color="auto"/>
              <w:left w:val="single" w:sz="4" w:space="0" w:color="auto"/>
              <w:bottom w:val="single" w:sz="4" w:space="0" w:color="auto"/>
              <w:right w:val="single" w:sz="4" w:space="0" w:color="auto"/>
            </w:tcBorders>
          </w:tcPr>
          <w:p w14:paraId="5D19AB38" w14:textId="77777777" w:rsidR="009E4A63" w:rsidRPr="00C6761E" w:rsidRDefault="009E4A63" w:rsidP="00C871C5">
            <w:pPr>
              <w:pStyle w:val="TAC"/>
              <w:rPr>
                <w:lang w:eastAsia="zh-CN"/>
              </w:rPr>
            </w:pPr>
            <w:r w:rsidRPr="00C6761E">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3CCA6EB7" w14:textId="77777777" w:rsidR="009E4A63" w:rsidRPr="00C6761E" w:rsidRDefault="009E4A63" w:rsidP="00C871C5">
            <w:pPr>
              <w:pStyle w:val="TAC"/>
              <w:rPr>
                <w:lang w:eastAsia="zh-CN"/>
              </w:rPr>
            </w:pPr>
            <w:r w:rsidRPr="00C6761E">
              <w:rPr>
                <w:lang w:eastAsia="zh-CN"/>
              </w:rPr>
              <w:t>TV</w:t>
            </w:r>
          </w:p>
        </w:tc>
        <w:tc>
          <w:tcPr>
            <w:tcW w:w="851" w:type="dxa"/>
            <w:tcBorders>
              <w:top w:val="single" w:sz="4" w:space="0" w:color="auto"/>
              <w:left w:val="single" w:sz="4" w:space="0" w:color="auto"/>
              <w:bottom w:val="single" w:sz="4" w:space="0" w:color="auto"/>
              <w:right w:val="single" w:sz="4" w:space="0" w:color="auto"/>
            </w:tcBorders>
          </w:tcPr>
          <w:p w14:paraId="3D06477C" w14:textId="77777777" w:rsidR="009E4A63" w:rsidRPr="00C6761E" w:rsidRDefault="009E4A63" w:rsidP="00C871C5">
            <w:pPr>
              <w:pStyle w:val="TAC"/>
              <w:rPr>
                <w:lang w:eastAsia="zh-CN"/>
              </w:rPr>
            </w:pPr>
            <w:r>
              <w:rPr>
                <w:lang w:eastAsia="zh-CN"/>
              </w:rPr>
              <w:t>7</w:t>
            </w:r>
          </w:p>
        </w:tc>
      </w:tr>
      <w:tr w:rsidR="009E4A63" w:rsidRPr="00C6761E" w14:paraId="23EE7B8E" w14:textId="77777777" w:rsidTr="00C871C5">
        <w:trPr>
          <w:cantSplit/>
          <w:jc w:val="center"/>
        </w:trPr>
        <w:tc>
          <w:tcPr>
            <w:tcW w:w="564" w:type="dxa"/>
            <w:tcBorders>
              <w:top w:val="single" w:sz="4" w:space="0" w:color="auto"/>
              <w:left w:val="single" w:sz="4" w:space="0" w:color="auto"/>
              <w:bottom w:val="single" w:sz="4" w:space="0" w:color="auto"/>
              <w:right w:val="single" w:sz="4" w:space="0" w:color="auto"/>
            </w:tcBorders>
          </w:tcPr>
          <w:p w14:paraId="246C14F8" w14:textId="77777777" w:rsidR="009E4A63" w:rsidRPr="00C6761E" w:rsidRDefault="009E4A63" w:rsidP="00C871C5">
            <w:pPr>
              <w:pStyle w:val="TAL"/>
              <w:rPr>
                <w:lang w:eastAsia="zh-CN"/>
              </w:rPr>
            </w:pPr>
            <w:r w:rsidRPr="008431D5">
              <w:rPr>
                <w:lang w:eastAsia="zh-CN"/>
              </w:rPr>
              <w:t>2D</w:t>
            </w:r>
          </w:p>
        </w:tc>
        <w:tc>
          <w:tcPr>
            <w:tcW w:w="2837" w:type="dxa"/>
            <w:tcBorders>
              <w:top w:val="single" w:sz="4" w:space="0" w:color="auto"/>
              <w:left w:val="single" w:sz="4" w:space="0" w:color="auto"/>
              <w:bottom w:val="single" w:sz="4" w:space="0" w:color="auto"/>
              <w:right w:val="single" w:sz="4" w:space="0" w:color="auto"/>
            </w:tcBorders>
          </w:tcPr>
          <w:p w14:paraId="616D276A" w14:textId="77777777" w:rsidR="009E4A63" w:rsidRPr="00C6761E" w:rsidRDefault="009E4A63" w:rsidP="00C871C5">
            <w:pPr>
              <w:pStyle w:val="TAL"/>
              <w:rPr>
                <w:lang w:eastAsia="zh-CN"/>
              </w:rPr>
            </w:pPr>
            <w:r w:rsidRPr="00C6761E">
              <w:rPr>
                <w:lang w:eastAsia="zh-CN"/>
              </w:rPr>
              <w:t>Status indicator</w:t>
            </w:r>
          </w:p>
        </w:tc>
        <w:tc>
          <w:tcPr>
            <w:tcW w:w="3120" w:type="dxa"/>
            <w:tcBorders>
              <w:top w:val="single" w:sz="4" w:space="0" w:color="auto"/>
              <w:left w:val="single" w:sz="4" w:space="0" w:color="auto"/>
              <w:bottom w:val="single" w:sz="4" w:space="0" w:color="auto"/>
              <w:right w:val="single" w:sz="4" w:space="0" w:color="auto"/>
            </w:tcBorders>
          </w:tcPr>
          <w:p w14:paraId="338DE5A0" w14:textId="77777777" w:rsidR="009E4A63" w:rsidRPr="00C6761E" w:rsidRDefault="009E4A63" w:rsidP="00C871C5">
            <w:pPr>
              <w:pStyle w:val="TAL"/>
              <w:rPr>
                <w:lang w:eastAsia="zh-CN"/>
              </w:rPr>
            </w:pPr>
            <w:r w:rsidRPr="00C6761E">
              <w:rPr>
                <w:lang w:eastAsia="zh-CN"/>
              </w:rPr>
              <w:t>Status indicator</w:t>
            </w:r>
          </w:p>
          <w:p w14:paraId="65AEF5FA" w14:textId="77777777" w:rsidR="009E4A63" w:rsidRPr="00C6761E" w:rsidRDefault="009E4A63" w:rsidP="00C871C5">
            <w:pPr>
              <w:pStyle w:val="TAL"/>
              <w:rPr>
                <w:lang w:eastAsia="zh-CN"/>
              </w:rPr>
            </w:pPr>
            <w:r w:rsidRPr="00C6761E">
              <w:t>11.2.</w:t>
            </w:r>
            <w:r w:rsidRPr="00C6761E">
              <w:rPr>
                <w:lang w:eastAsia="zh-CN"/>
              </w:rPr>
              <w:t>9</w:t>
            </w:r>
          </w:p>
        </w:tc>
        <w:tc>
          <w:tcPr>
            <w:tcW w:w="1134" w:type="dxa"/>
            <w:tcBorders>
              <w:top w:val="single" w:sz="4" w:space="0" w:color="auto"/>
              <w:left w:val="single" w:sz="4" w:space="0" w:color="auto"/>
              <w:bottom w:val="single" w:sz="4" w:space="0" w:color="auto"/>
              <w:right w:val="single" w:sz="4" w:space="0" w:color="auto"/>
            </w:tcBorders>
          </w:tcPr>
          <w:p w14:paraId="041F6345" w14:textId="77777777" w:rsidR="009E4A63" w:rsidRPr="00C6761E" w:rsidRDefault="009E4A63" w:rsidP="00C871C5">
            <w:pPr>
              <w:pStyle w:val="TAC"/>
              <w:rPr>
                <w:lang w:eastAsia="zh-CN"/>
              </w:rPr>
            </w:pPr>
            <w:r w:rsidRPr="00C6761E">
              <w:t>O</w:t>
            </w:r>
          </w:p>
        </w:tc>
        <w:tc>
          <w:tcPr>
            <w:tcW w:w="851" w:type="dxa"/>
            <w:tcBorders>
              <w:top w:val="single" w:sz="4" w:space="0" w:color="auto"/>
              <w:left w:val="single" w:sz="4" w:space="0" w:color="auto"/>
              <w:bottom w:val="single" w:sz="4" w:space="0" w:color="auto"/>
              <w:right w:val="single" w:sz="4" w:space="0" w:color="auto"/>
            </w:tcBorders>
          </w:tcPr>
          <w:p w14:paraId="433013AD" w14:textId="77777777" w:rsidR="009E4A63" w:rsidRPr="00C6761E" w:rsidRDefault="009E4A63" w:rsidP="00C871C5">
            <w:pPr>
              <w:pStyle w:val="TAC"/>
              <w:rPr>
                <w:lang w:eastAsia="zh-CN"/>
              </w:rPr>
            </w:pPr>
            <w:r w:rsidRPr="00C6761E">
              <w:t>TV</w:t>
            </w:r>
          </w:p>
        </w:tc>
        <w:tc>
          <w:tcPr>
            <w:tcW w:w="851" w:type="dxa"/>
            <w:tcBorders>
              <w:top w:val="single" w:sz="4" w:space="0" w:color="auto"/>
              <w:left w:val="single" w:sz="4" w:space="0" w:color="auto"/>
              <w:bottom w:val="single" w:sz="4" w:space="0" w:color="auto"/>
              <w:right w:val="single" w:sz="4" w:space="0" w:color="auto"/>
            </w:tcBorders>
          </w:tcPr>
          <w:p w14:paraId="266FA3DF" w14:textId="77777777" w:rsidR="009E4A63" w:rsidRPr="00C6761E" w:rsidRDefault="009E4A63" w:rsidP="00C871C5">
            <w:pPr>
              <w:pStyle w:val="TAC"/>
              <w:rPr>
                <w:lang w:eastAsia="zh-CN"/>
              </w:rPr>
            </w:pPr>
            <w:r w:rsidRPr="00C6761E">
              <w:rPr>
                <w:lang w:eastAsia="zh-CN"/>
              </w:rPr>
              <w:t>2</w:t>
            </w:r>
          </w:p>
        </w:tc>
      </w:tr>
      <w:tr w:rsidR="009E4A63" w:rsidRPr="00C6761E" w14:paraId="52DD0155" w14:textId="77777777" w:rsidTr="00C871C5">
        <w:trPr>
          <w:cantSplit/>
          <w:jc w:val="center"/>
        </w:trPr>
        <w:tc>
          <w:tcPr>
            <w:tcW w:w="564" w:type="dxa"/>
            <w:tcBorders>
              <w:top w:val="single" w:sz="4" w:space="0" w:color="auto"/>
              <w:left w:val="single" w:sz="4" w:space="0" w:color="auto"/>
              <w:bottom w:val="single" w:sz="4" w:space="0" w:color="auto"/>
              <w:right w:val="single" w:sz="4" w:space="0" w:color="auto"/>
            </w:tcBorders>
          </w:tcPr>
          <w:p w14:paraId="0F06AC63" w14:textId="77777777" w:rsidR="009E4A63" w:rsidRPr="00C6761E" w:rsidRDefault="009E4A63" w:rsidP="00C871C5">
            <w:pPr>
              <w:pStyle w:val="TAL"/>
              <w:rPr>
                <w:lang w:eastAsia="zh-CN"/>
              </w:rPr>
            </w:pPr>
            <w:r>
              <w:rPr>
                <w:lang w:eastAsia="zh-CN"/>
              </w:rPr>
              <w:t>8-</w:t>
            </w:r>
          </w:p>
        </w:tc>
        <w:tc>
          <w:tcPr>
            <w:tcW w:w="2837" w:type="dxa"/>
            <w:tcBorders>
              <w:top w:val="single" w:sz="4" w:space="0" w:color="auto"/>
              <w:left w:val="single" w:sz="4" w:space="0" w:color="auto"/>
              <w:bottom w:val="single" w:sz="4" w:space="0" w:color="auto"/>
              <w:right w:val="single" w:sz="4" w:space="0" w:color="auto"/>
            </w:tcBorders>
          </w:tcPr>
          <w:p w14:paraId="0E10157B" w14:textId="77777777" w:rsidR="009E4A63" w:rsidRPr="00C6761E" w:rsidRDefault="009E4A63" w:rsidP="00C871C5">
            <w:pPr>
              <w:pStyle w:val="TAL"/>
              <w:rPr>
                <w:lang w:eastAsia="zh-CN"/>
              </w:rPr>
            </w:pPr>
            <w:r w:rsidRPr="00C6761E">
              <w:rPr>
                <w:lang w:eastAsia="zh-CN"/>
              </w:rPr>
              <w:t>Announce prohibited indication</w:t>
            </w:r>
          </w:p>
        </w:tc>
        <w:tc>
          <w:tcPr>
            <w:tcW w:w="3120" w:type="dxa"/>
            <w:tcBorders>
              <w:top w:val="single" w:sz="4" w:space="0" w:color="auto"/>
              <w:left w:val="single" w:sz="4" w:space="0" w:color="auto"/>
              <w:bottom w:val="single" w:sz="4" w:space="0" w:color="auto"/>
              <w:right w:val="single" w:sz="4" w:space="0" w:color="auto"/>
            </w:tcBorders>
          </w:tcPr>
          <w:p w14:paraId="1A14B60D" w14:textId="77777777" w:rsidR="009E4A63" w:rsidRPr="00C6761E" w:rsidRDefault="009E4A63" w:rsidP="00C871C5">
            <w:pPr>
              <w:pStyle w:val="TAL"/>
              <w:rPr>
                <w:lang w:eastAsia="zh-CN"/>
              </w:rPr>
            </w:pPr>
            <w:r w:rsidRPr="00C6761E">
              <w:rPr>
                <w:lang w:eastAsia="zh-CN"/>
              </w:rPr>
              <w:t>Announce prohibited indication</w:t>
            </w:r>
          </w:p>
          <w:p w14:paraId="2798C433" w14:textId="77777777" w:rsidR="009E4A63" w:rsidRPr="00C6761E" w:rsidRDefault="009E4A63" w:rsidP="00C871C5">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4" w:space="0" w:color="auto"/>
              <w:left w:val="single" w:sz="4" w:space="0" w:color="auto"/>
              <w:bottom w:val="single" w:sz="4" w:space="0" w:color="auto"/>
              <w:right w:val="single" w:sz="4" w:space="0" w:color="auto"/>
            </w:tcBorders>
          </w:tcPr>
          <w:p w14:paraId="2AABAA33" w14:textId="77777777" w:rsidR="009E4A63" w:rsidRPr="00C6761E" w:rsidRDefault="009E4A63" w:rsidP="00C871C5">
            <w:pPr>
              <w:pStyle w:val="TAC"/>
              <w:rPr>
                <w:lang w:eastAsia="zh-CN"/>
              </w:rPr>
            </w:pPr>
            <w:r w:rsidRPr="00C6761E">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16AD3FEB" w14:textId="77777777" w:rsidR="009E4A63" w:rsidRPr="00C6761E" w:rsidRDefault="009E4A63" w:rsidP="00C871C5">
            <w:pPr>
              <w:pStyle w:val="TAC"/>
              <w:rPr>
                <w:lang w:eastAsia="zh-CN"/>
              </w:rPr>
            </w:pPr>
            <w:r w:rsidRPr="00C6761E">
              <w:rPr>
                <w:lang w:eastAsia="zh-CN"/>
              </w:rPr>
              <w:t>T</w:t>
            </w:r>
            <w:r w:rsidRPr="00C6761E">
              <w:rPr>
                <w:rFonts w:hint="eastAsia"/>
                <w:lang w:eastAsia="zh-CN"/>
              </w:rPr>
              <w:t>V</w:t>
            </w:r>
          </w:p>
        </w:tc>
        <w:tc>
          <w:tcPr>
            <w:tcW w:w="851" w:type="dxa"/>
            <w:tcBorders>
              <w:top w:val="single" w:sz="4" w:space="0" w:color="auto"/>
              <w:left w:val="single" w:sz="4" w:space="0" w:color="auto"/>
              <w:bottom w:val="single" w:sz="4" w:space="0" w:color="auto"/>
              <w:right w:val="single" w:sz="4" w:space="0" w:color="auto"/>
            </w:tcBorders>
          </w:tcPr>
          <w:p w14:paraId="0F79E899" w14:textId="77777777" w:rsidR="009E4A63" w:rsidRPr="00C6761E" w:rsidRDefault="009E4A63" w:rsidP="00C871C5">
            <w:pPr>
              <w:pStyle w:val="TAC"/>
              <w:rPr>
                <w:lang w:eastAsia="zh-CN"/>
              </w:rPr>
            </w:pPr>
            <w:r w:rsidRPr="00C6761E">
              <w:rPr>
                <w:lang w:eastAsia="zh-CN"/>
              </w:rPr>
              <w:t>1</w:t>
            </w:r>
          </w:p>
        </w:tc>
      </w:tr>
      <w:tr w:rsidR="009E4A63" w:rsidRPr="00C6761E" w14:paraId="3BA6A13A" w14:textId="77777777" w:rsidTr="00C871C5">
        <w:trPr>
          <w:cantSplit/>
          <w:jc w:val="center"/>
        </w:trPr>
        <w:tc>
          <w:tcPr>
            <w:tcW w:w="9357" w:type="dxa"/>
            <w:gridSpan w:val="6"/>
            <w:tcBorders>
              <w:top w:val="single" w:sz="4" w:space="0" w:color="auto"/>
              <w:left w:val="single" w:sz="4" w:space="0" w:color="auto"/>
              <w:bottom w:val="single" w:sz="4" w:space="0" w:color="auto"/>
              <w:right w:val="single" w:sz="4" w:space="0" w:color="auto"/>
            </w:tcBorders>
          </w:tcPr>
          <w:p w14:paraId="03890C39" w14:textId="77777777" w:rsidR="009E4A63" w:rsidRPr="00C6761E" w:rsidRDefault="009E4A63" w:rsidP="00C871C5">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02840298" w14:textId="77777777" w:rsidR="009E4A63" w:rsidRPr="00C6761E" w:rsidRDefault="009E4A63" w:rsidP="009E4A63"/>
    <w:p w14:paraId="1D643080" w14:textId="77777777" w:rsidR="009E4A63" w:rsidRPr="00C6761E" w:rsidRDefault="009E4A63" w:rsidP="009E4A63">
      <w:pPr>
        <w:pStyle w:val="TH"/>
        <w:rPr>
          <w:lang w:eastAsia="zh-CN"/>
        </w:rPr>
      </w:pPr>
      <w:bookmarkStart w:id="109" w:name="_CRTable10_2_1_14"/>
      <w:r w:rsidRPr="00C6761E">
        <w:lastRenderedPageBreak/>
        <w:t>Table </w:t>
      </w:r>
      <w:bookmarkEnd w:id="109"/>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9E4A63" w:rsidRPr="00C6761E" w14:paraId="719FD697"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7A56995" w14:textId="77777777" w:rsidR="009E4A63" w:rsidRPr="00C6761E" w:rsidRDefault="009E4A63" w:rsidP="00C871C5">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FD043C3" w14:textId="77777777" w:rsidR="009E4A63" w:rsidRPr="00C6761E" w:rsidRDefault="009E4A63" w:rsidP="00C871C5">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3C44005" w14:textId="77777777" w:rsidR="009E4A63" w:rsidRPr="00C6761E" w:rsidRDefault="009E4A63" w:rsidP="00C871C5">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AD8D1C9" w14:textId="77777777" w:rsidR="009E4A63" w:rsidRPr="00C6761E" w:rsidRDefault="009E4A63" w:rsidP="00C871C5">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AF50148" w14:textId="77777777" w:rsidR="009E4A63" w:rsidRPr="00C6761E" w:rsidRDefault="009E4A63" w:rsidP="00C871C5">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43F0B43" w14:textId="77777777" w:rsidR="009E4A63" w:rsidRPr="00C6761E" w:rsidRDefault="009E4A63" w:rsidP="00C871C5">
            <w:pPr>
              <w:pStyle w:val="TAH"/>
            </w:pPr>
            <w:r w:rsidRPr="00C6761E">
              <w:t>Length</w:t>
            </w:r>
          </w:p>
        </w:tc>
      </w:tr>
      <w:tr w:rsidR="009E4A63" w:rsidRPr="00C6761E" w14:paraId="517826A0"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F8431D"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336483" w14:textId="77777777" w:rsidR="009E4A63" w:rsidRPr="00C6761E" w:rsidRDefault="009E4A63" w:rsidP="00C871C5">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4A3B92D" w14:textId="77777777" w:rsidR="009E4A63" w:rsidRPr="00C6761E" w:rsidRDefault="009E4A63" w:rsidP="00C871C5">
            <w:pPr>
              <w:pStyle w:val="TAL"/>
            </w:pPr>
            <w:r w:rsidRPr="00C6761E">
              <w:t>ProSe direct discovery PC5 message type</w:t>
            </w:r>
          </w:p>
          <w:p w14:paraId="0803C70C" w14:textId="77777777" w:rsidR="009E4A63" w:rsidRPr="00C6761E" w:rsidRDefault="009E4A63" w:rsidP="00C871C5">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3F7C6B8"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38F2C87"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6AC0CE9" w14:textId="77777777" w:rsidR="009E4A63" w:rsidRPr="00C6761E" w:rsidRDefault="009E4A63" w:rsidP="00C871C5">
            <w:pPr>
              <w:pStyle w:val="TAC"/>
            </w:pPr>
            <w:r w:rsidRPr="00C6761E">
              <w:t>1</w:t>
            </w:r>
          </w:p>
        </w:tc>
      </w:tr>
      <w:tr w:rsidR="009E4A63" w:rsidRPr="00C6761E" w14:paraId="336B6CC6"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6EBC1E" w14:textId="77777777" w:rsidR="009E4A63" w:rsidRPr="00C6761E" w:rsidRDefault="009E4A63" w:rsidP="00C871C5">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8338544" w14:textId="77777777" w:rsidR="009E4A63" w:rsidRPr="00C6761E" w:rsidRDefault="009E4A63" w:rsidP="00C871C5">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B8C6EA6" w14:textId="77777777" w:rsidR="009E4A63" w:rsidRPr="00C6761E" w:rsidRDefault="009E4A63" w:rsidP="00C871C5">
            <w:pPr>
              <w:pStyle w:val="TAL"/>
              <w:rPr>
                <w:lang w:eastAsia="zh-CN"/>
              </w:rPr>
            </w:pPr>
            <w:r w:rsidRPr="00C6761E">
              <w:t>UTC-based counter LSB</w:t>
            </w:r>
          </w:p>
          <w:p w14:paraId="057DB458" w14:textId="77777777" w:rsidR="009E4A63" w:rsidRPr="00C6761E" w:rsidRDefault="009E4A63" w:rsidP="00C871C5">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27C45F2"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49434AC"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4B58992" w14:textId="77777777" w:rsidR="009E4A63" w:rsidRPr="00C6761E" w:rsidRDefault="009E4A63" w:rsidP="00C871C5">
            <w:pPr>
              <w:pStyle w:val="TAC"/>
              <w:rPr>
                <w:lang w:eastAsia="zh-CN"/>
              </w:rPr>
            </w:pPr>
            <w:r w:rsidRPr="00C6761E">
              <w:rPr>
                <w:lang w:eastAsia="zh-CN"/>
              </w:rPr>
              <w:t>1</w:t>
            </w:r>
          </w:p>
        </w:tc>
      </w:tr>
      <w:tr w:rsidR="009E4A63" w:rsidRPr="00C6761E" w14:paraId="683C227B"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38AD64" w14:textId="77777777" w:rsidR="009E4A63" w:rsidRPr="00C6761E" w:rsidRDefault="009E4A63" w:rsidP="00C871C5">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860976B" w14:textId="77777777" w:rsidR="009E4A63" w:rsidRPr="00C6761E" w:rsidRDefault="009E4A63" w:rsidP="00C871C5">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7C9D9F49" w14:textId="77777777" w:rsidR="009E4A63" w:rsidRPr="00C6761E" w:rsidRDefault="009E4A63" w:rsidP="00C871C5">
            <w:pPr>
              <w:pStyle w:val="TAL"/>
            </w:pPr>
            <w:r w:rsidRPr="00C6761E">
              <w:t>PLMN ID</w:t>
            </w:r>
          </w:p>
          <w:p w14:paraId="45F4B54C" w14:textId="77777777" w:rsidR="009E4A63" w:rsidRPr="00C6761E" w:rsidRDefault="009E4A63" w:rsidP="00C871C5">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7DBEF29" w14:textId="77777777" w:rsidR="009E4A63" w:rsidRPr="00C6761E" w:rsidRDefault="009E4A63" w:rsidP="00C871C5">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B72EDD5"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31ADA78" w14:textId="77777777" w:rsidR="009E4A63" w:rsidRPr="00C6761E" w:rsidRDefault="009E4A63" w:rsidP="00C871C5">
            <w:pPr>
              <w:pStyle w:val="TAC"/>
              <w:rPr>
                <w:lang w:eastAsia="zh-CN"/>
              </w:rPr>
            </w:pPr>
            <w:r>
              <w:rPr>
                <w:lang w:eastAsia="zh-CN"/>
              </w:rPr>
              <w:t>3</w:t>
            </w:r>
          </w:p>
        </w:tc>
      </w:tr>
      <w:tr w:rsidR="009E4A63" w:rsidRPr="00C6761E" w14:paraId="03A82641"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03B04F"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68FA88E" w14:textId="77777777" w:rsidR="009E4A63" w:rsidRPr="00C6761E" w:rsidRDefault="009E4A63" w:rsidP="00C871C5">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04231F8" w14:textId="77777777" w:rsidR="009E4A63" w:rsidRPr="00C6761E" w:rsidRDefault="009E4A63" w:rsidP="00C871C5">
            <w:pPr>
              <w:pStyle w:val="TAL"/>
              <w:rPr>
                <w:lang w:eastAsia="zh-CN"/>
              </w:rPr>
            </w:pPr>
            <w:r w:rsidRPr="00C6761E">
              <w:rPr>
                <w:lang w:eastAsia="zh-CN"/>
              </w:rPr>
              <w:t>MIC</w:t>
            </w:r>
          </w:p>
          <w:p w14:paraId="4683BD87" w14:textId="77777777" w:rsidR="009E4A63" w:rsidRPr="00C6761E" w:rsidRDefault="009E4A63" w:rsidP="00C871C5">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70AB3FE"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0A7E9D9"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4C2E3C0" w14:textId="77777777" w:rsidR="009E4A63" w:rsidRPr="00C6761E" w:rsidRDefault="009E4A63" w:rsidP="00C871C5">
            <w:pPr>
              <w:pStyle w:val="TAC"/>
              <w:rPr>
                <w:lang w:eastAsia="zh-CN"/>
              </w:rPr>
            </w:pPr>
            <w:r w:rsidRPr="00C6761E">
              <w:rPr>
                <w:lang w:eastAsia="zh-CN"/>
              </w:rPr>
              <w:t>4</w:t>
            </w:r>
          </w:p>
        </w:tc>
      </w:tr>
      <w:tr w:rsidR="009E4A63" w:rsidRPr="00C6761E" w14:paraId="71883650"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D040F6"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45903CC" w14:textId="77777777" w:rsidR="009E4A63" w:rsidRPr="00C6761E" w:rsidRDefault="009E4A63" w:rsidP="00C871C5">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05F36834" w14:textId="77777777" w:rsidR="009E4A63" w:rsidRPr="00C6761E" w:rsidRDefault="009E4A63" w:rsidP="00C871C5">
            <w:pPr>
              <w:pStyle w:val="TAL"/>
              <w:rPr>
                <w:lang w:eastAsia="zh-CN"/>
              </w:rPr>
            </w:pPr>
            <w:r w:rsidRPr="00C6761E">
              <w:rPr>
                <w:lang w:eastAsia="zh-CN"/>
              </w:rPr>
              <w:t>Relay service code</w:t>
            </w:r>
          </w:p>
          <w:p w14:paraId="65F1441E" w14:textId="77777777" w:rsidR="009E4A63" w:rsidRPr="00C6761E" w:rsidRDefault="009E4A63" w:rsidP="00C871C5">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73CF19B2" w14:textId="77777777" w:rsidR="009E4A63" w:rsidRPr="00C6761E" w:rsidRDefault="009E4A63" w:rsidP="00C871C5">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B19C9F5" w14:textId="77777777" w:rsidR="009E4A63" w:rsidRPr="00C6761E" w:rsidRDefault="009E4A63" w:rsidP="00C871C5">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765A56D" w14:textId="77777777" w:rsidR="009E4A63" w:rsidRPr="00C6761E" w:rsidRDefault="009E4A63" w:rsidP="00C871C5">
            <w:pPr>
              <w:pStyle w:val="TAC"/>
            </w:pPr>
            <w:r w:rsidRPr="00C6761E">
              <w:rPr>
                <w:lang w:eastAsia="zh-CN"/>
              </w:rPr>
              <w:t>3</w:t>
            </w:r>
          </w:p>
        </w:tc>
      </w:tr>
      <w:tr w:rsidR="009E4A63" w:rsidRPr="00C6761E" w14:paraId="47154823"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989499"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5897D09" w14:textId="77777777" w:rsidR="009E4A63" w:rsidRPr="00C6761E" w:rsidRDefault="009E4A63" w:rsidP="00C871C5">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268E98BD" w14:textId="77777777" w:rsidR="009E4A63" w:rsidRPr="00C6761E" w:rsidRDefault="009E4A63" w:rsidP="00C871C5">
            <w:pPr>
              <w:pStyle w:val="TAL"/>
              <w:rPr>
                <w:lang w:eastAsia="zh-CN"/>
              </w:rPr>
            </w:pPr>
            <w:r w:rsidRPr="00C6761E">
              <w:rPr>
                <w:rFonts w:hint="eastAsia"/>
                <w:lang w:eastAsia="zh-CN"/>
              </w:rPr>
              <w:t>Direct discovery set</w:t>
            </w:r>
          </w:p>
          <w:p w14:paraId="478655AA" w14:textId="77777777" w:rsidR="009E4A63" w:rsidRPr="00C6761E" w:rsidRDefault="009E4A63" w:rsidP="00C871C5">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07912DC8"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7960F05" w14:textId="77777777" w:rsidR="009E4A63" w:rsidRPr="00C6761E" w:rsidRDefault="009E4A63" w:rsidP="00C871C5">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02CB29F5" w14:textId="77777777" w:rsidR="009E4A63" w:rsidRPr="00C6761E" w:rsidRDefault="009E4A63" w:rsidP="00C871C5">
            <w:pPr>
              <w:pStyle w:val="TAC"/>
              <w:rPr>
                <w:lang w:eastAsia="zh-CN"/>
              </w:rPr>
            </w:pPr>
            <w:r w:rsidRPr="00C6761E">
              <w:rPr>
                <w:rFonts w:hint="eastAsia"/>
                <w:lang w:eastAsia="zh-CN"/>
              </w:rPr>
              <w:t>12-520</w:t>
            </w:r>
          </w:p>
        </w:tc>
      </w:tr>
      <w:tr w:rsidR="009E4A63" w:rsidRPr="00C6761E" w14:paraId="6A970002"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7D4009" w14:textId="77777777" w:rsidR="009E4A63" w:rsidRPr="00C6761E" w:rsidRDefault="009E4A63" w:rsidP="00C871C5">
            <w:pPr>
              <w:pStyle w:val="TAL"/>
            </w:pPr>
            <w:r w:rsidRPr="00C6761E">
              <w:t>2C</w:t>
            </w:r>
          </w:p>
        </w:tc>
        <w:tc>
          <w:tcPr>
            <w:tcW w:w="2837" w:type="dxa"/>
            <w:tcBorders>
              <w:top w:val="single" w:sz="6" w:space="0" w:color="000000"/>
              <w:left w:val="single" w:sz="6" w:space="0" w:color="000000"/>
              <w:bottom w:val="single" w:sz="6" w:space="0" w:color="000000"/>
              <w:right w:val="single" w:sz="6" w:space="0" w:color="000000"/>
            </w:tcBorders>
          </w:tcPr>
          <w:p w14:paraId="5E0E512A" w14:textId="77777777" w:rsidR="009E4A63" w:rsidRPr="00C6761E" w:rsidRDefault="009E4A63" w:rsidP="00C871C5">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664CA56D" w14:textId="77777777" w:rsidR="009E4A63" w:rsidRPr="00C6761E" w:rsidRDefault="009E4A63" w:rsidP="00C871C5">
            <w:pPr>
              <w:pStyle w:val="TAL"/>
            </w:pPr>
            <w:r w:rsidRPr="00C6761E">
              <w:t>User info ID</w:t>
            </w:r>
          </w:p>
          <w:p w14:paraId="25733964" w14:textId="77777777" w:rsidR="009E4A63" w:rsidRPr="00C6761E" w:rsidRDefault="009E4A63" w:rsidP="00C871C5">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506D6F4B" w14:textId="77777777" w:rsidR="009E4A63" w:rsidRPr="00C6761E" w:rsidRDefault="009E4A63" w:rsidP="00C871C5">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1537268" w14:textId="77777777" w:rsidR="009E4A63" w:rsidRPr="00C6761E" w:rsidRDefault="009E4A63" w:rsidP="00C871C5">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958B14F" w14:textId="77777777" w:rsidR="009E4A63" w:rsidRPr="00C6761E" w:rsidRDefault="009E4A63" w:rsidP="00C871C5">
            <w:pPr>
              <w:pStyle w:val="TAC"/>
              <w:rPr>
                <w:lang w:eastAsia="zh-CN"/>
              </w:rPr>
            </w:pPr>
            <w:r>
              <w:rPr>
                <w:lang w:eastAsia="zh-CN"/>
              </w:rPr>
              <w:t>7</w:t>
            </w:r>
          </w:p>
        </w:tc>
      </w:tr>
      <w:tr w:rsidR="009E4A63" w:rsidRPr="00C6761E" w14:paraId="5BE0478A"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E8448A" w14:textId="77777777" w:rsidR="009E4A63" w:rsidRPr="00C6761E" w:rsidRDefault="009E4A63" w:rsidP="00C871C5">
            <w:pPr>
              <w:pStyle w:val="TAL"/>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129A269F" w14:textId="77777777" w:rsidR="009E4A63" w:rsidRPr="00C6761E" w:rsidRDefault="009E4A63" w:rsidP="00C871C5">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3EC855FD" w14:textId="77777777" w:rsidR="009E4A63" w:rsidRPr="00C6761E" w:rsidRDefault="009E4A63" w:rsidP="00C871C5">
            <w:pPr>
              <w:pStyle w:val="TAL"/>
              <w:rPr>
                <w:lang w:eastAsia="zh-CN"/>
              </w:rPr>
            </w:pPr>
            <w:r w:rsidRPr="00C6761E">
              <w:rPr>
                <w:lang w:eastAsia="zh-CN"/>
              </w:rPr>
              <w:t>Status indicator</w:t>
            </w:r>
          </w:p>
          <w:p w14:paraId="2697958A" w14:textId="77777777" w:rsidR="009E4A63" w:rsidRPr="00C6761E" w:rsidRDefault="009E4A63" w:rsidP="00C871C5">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050A5AD" w14:textId="77777777" w:rsidR="009E4A63" w:rsidRPr="00C6761E" w:rsidRDefault="009E4A63" w:rsidP="00C871C5">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50F0AFD2" w14:textId="77777777" w:rsidR="009E4A63" w:rsidRPr="00C6761E" w:rsidRDefault="009E4A63" w:rsidP="00C871C5">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3C95DA30" w14:textId="77777777" w:rsidR="009E4A63" w:rsidRPr="00C6761E" w:rsidRDefault="009E4A63" w:rsidP="00C871C5">
            <w:pPr>
              <w:pStyle w:val="TAC"/>
              <w:rPr>
                <w:lang w:eastAsia="zh-CN"/>
              </w:rPr>
            </w:pPr>
            <w:r w:rsidRPr="00C6761E">
              <w:rPr>
                <w:lang w:eastAsia="zh-CN"/>
              </w:rPr>
              <w:t>2</w:t>
            </w:r>
          </w:p>
        </w:tc>
      </w:tr>
      <w:tr w:rsidR="009E4A63" w:rsidRPr="00C6761E" w14:paraId="5A2B3061"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256CBF" w14:textId="77777777" w:rsidR="009E4A63" w:rsidRPr="00C6761E" w:rsidRDefault="009E4A63" w:rsidP="00C871C5">
            <w:pPr>
              <w:pStyle w:val="TAL"/>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24C9BFA5" w14:textId="77777777" w:rsidR="009E4A63" w:rsidRPr="00C6761E" w:rsidRDefault="009E4A63" w:rsidP="00C871C5">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6AC9D1C3" w14:textId="77777777" w:rsidR="009E4A63" w:rsidRPr="00C6761E" w:rsidRDefault="009E4A63" w:rsidP="00C871C5">
            <w:pPr>
              <w:pStyle w:val="TAL"/>
              <w:rPr>
                <w:lang w:eastAsia="zh-CN"/>
              </w:rPr>
            </w:pPr>
            <w:r w:rsidRPr="00C6761E">
              <w:rPr>
                <w:lang w:eastAsia="zh-CN"/>
              </w:rPr>
              <w:t>Announce prohibited indication</w:t>
            </w:r>
          </w:p>
          <w:p w14:paraId="5B812837" w14:textId="77777777" w:rsidR="009E4A63" w:rsidRPr="00C6761E" w:rsidRDefault="009E4A63" w:rsidP="00C871C5">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04F0A1EC" w14:textId="77777777" w:rsidR="009E4A63" w:rsidRPr="00C6761E" w:rsidRDefault="009E4A63" w:rsidP="00C871C5">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E808958" w14:textId="77777777" w:rsidR="009E4A63" w:rsidRPr="00C6761E" w:rsidRDefault="009E4A63" w:rsidP="00C871C5">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421A7B2" w14:textId="77777777" w:rsidR="009E4A63" w:rsidRPr="00C6761E" w:rsidRDefault="009E4A63" w:rsidP="00C871C5">
            <w:pPr>
              <w:pStyle w:val="TAC"/>
              <w:rPr>
                <w:lang w:eastAsia="zh-CN"/>
              </w:rPr>
            </w:pPr>
            <w:r w:rsidRPr="00C6761E">
              <w:rPr>
                <w:lang w:eastAsia="zh-CN"/>
              </w:rPr>
              <w:t>1</w:t>
            </w:r>
          </w:p>
        </w:tc>
      </w:tr>
      <w:tr w:rsidR="009E4A63" w:rsidRPr="00C6761E" w14:paraId="036973CE" w14:textId="77777777" w:rsidTr="00C871C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5EBD57A" w14:textId="77777777" w:rsidR="009E4A63" w:rsidRPr="00C6761E" w:rsidRDefault="009E4A63" w:rsidP="00C871C5">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bookmarkEnd w:id="105"/>
    </w:tbl>
    <w:p w14:paraId="7F8C4813" w14:textId="77777777" w:rsidR="009E4A63" w:rsidRDefault="009E4A63" w:rsidP="009E4A63">
      <w:pPr>
        <w:rPr>
          <w:lang w:eastAsia="zh-CN"/>
        </w:rPr>
      </w:pPr>
    </w:p>
    <w:p w14:paraId="43B6017B" w14:textId="77777777" w:rsidR="009E4A63" w:rsidRPr="008D4DBB" w:rsidRDefault="009E4A63" w:rsidP="009E4A63">
      <w:pPr>
        <w:pStyle w:val="TH"/>
        <w:rPr>
          <w:lang w:eastAsia="zh-CN"/>
        </w:rPr>
      </w:pPr>
      <w:bookmarkStart w:id="110" w:name="_CRTable10_2_1_15"/>
      <w:r w:rsidRPr="008D4DBB">
        <w:t>Table </w:t>
      </w:r>
      <w:bookmarkEnd w:id="110"/>
      <w:r w:rsidRPr="008D4DBB">
        <w:t>10.2.1.</w:t>
      </w:r>
      <w:r>
        <w:t>15</w:t>
      </w:r>
      <w:r w:rsidRPr="008D4DBB">
        <w:t xml:space="preserve">: </w:t>
      </w:r>
      <w:bookmarkStart w:id="111" w:name="_Hlk178770648"/>
      <w:r w:rsidRPr="008D4DBB">
        <w:t xml:space="preserve">PROSE PC5 DISCOVERY message for multi-hop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9E4A63" w:rsidRPr="008D4DBB" w14:paraId="6A06DA1B"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111"/>
          <w:p w14:paraId="386399D6" w14:textId="77777777" w:rsidR="009E4A63" w:rsidRPr="008D4DBB" w:rsidRDefault="009E4A63" w:rsidP="00C871C5">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0116B86" w14:textId="77777777" w:rsidR="009E4A63" w:rsidRPr="008D4DBB" w:rsidRDefault="009E4A63" w:rsidP="00C871C5">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756EA25" w14:textId="77777777" w:rsidR="009E4A63" w:rsidRPr="008D4DBB" w:rsidRDefault="009E4A63" w:rsidP="00C871C5">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614795" w14:textId="77777777" w:rsidR="009E4A63" w:rsidRPr="008D4DBB" w:rsidRDefault="009E4A63" w:rsidP="00C871C5">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3B041D89" w14:textId="77777777" w:rsidR="009E4A63" w:rsidRPr="008D4DBB" w:rsidRDefault="009E4A63" w:rsidP="00C871C5">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27EDD4BB" w14:textId="77777777" w:rsidR="009E4A63" w:rsidRPr="008D4DBB" w:rsidRDefault="009E4A63" w:rsidP="00C871C5">
            <w:pPr>
              <w:pStyle w:val="TAH"/>
            </w:pPr>
            <w:r w:rsidRPr="008D4DBB">
              <w:t>Length</w:t>
            </w:r>
          </w:p>
        </w:tc>
      </w:tr>
      <w:tr w:rsidR="009E4A63" w:rsidRPr="008D4DBB" w14:paraId="4F954807"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EA2549" w14:textId="77777777" w:rsidR="009E4A63" w:rsidRPr="008D4DBB"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A53570" w14:textId="77777777" w:rsidR="009E4A63" w:rsidRPr="008D4DBB" w:rsidRDefault="009E4A63" w:rsidP="00C871C5">
            <w:pPr>
              <w:pStyle w:val="TAL"/>
              <w:rPr>
                <w:lang w:eastAsia="zh-CN"/>
              </w:rPr>
            </w:pPr>
            <w:r w:rsidRPr="008D4DBB">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4FFF450" w14:textId="77777777" w:rsidR="009E4A63" w:rsidRPr="008D4DBB" w:rsidRDefault="009E4A63" w:rsidP="00C871C5">
            <w:pPr>
              <w:pStyle w:val="TAL"/>
              <w:rPr>
                <w:lang w:eastAsia="zh-CN"/>
              </w:rPr>
            </w:pPr>
            <w:r w:rsidRPr="008D4DBB">
              <w:t>ProSe direct discovery PC5 message type</w:t>
            </w:r>
          </w:p>
          <w:p w14:paraId="0A4C66C0" w14:textId="77777777" w:rsidR="009E4A63" w:rsidRPr="008D4DBB" w:rsidRDefault="009E4A63" w:rsidP="00C871C5">
            <w:pPr>
              <w:pStyle w:val="TAL"/>
              <w:rPr>
                <w:lang w:eastAsia="zh-CN"/>
              </w:rPr>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300E8461" w14:textId="77777777" w:rsidR="009E4A63" w:rsidRPr="008D4DBB" w:rsidRDefault="009E4A63" w:rsidP="00C871C5">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37F952A8" w14:textId="77777777" w:rsidR="009E4A63" w:rsidRPr="008D4DBB" w:rsidRDefault="009E4A63" w:rsidP="00C871C5">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72E4D391" w14:textId="77777777" w:rsidR="009E4A63" w:rsidRPr="008D4DBB" w:rsidRDefault="009E4A63" w:rsidP="00C871C5">
            <w:pPr>
              <w:pStyle w:val="TAC"/>
            </w:pPr>
            <w:r w:rsidRPr="008D4DBB">
              <w:t>1</w:t>
            </w:r>
          </w:p>
        </w:tc>
      </w:tr>
      <w:tr w:rsidR="009E4A63" w:rsidRPr="008D4DBB" w14:paraId="0CB9D487"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F9132E" w14:textId="77777777" w:rsidR="009E4A63" w:rsidRPr="008D4DBB"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A618EFF" w14:textId="77777777" w:rsidR="009E4A63" w:rsidRPr="008D4DBB" w:rsidRDefault="009E4A63" w:rsidP="00C871C5">
            <w:pPr>
              <w:pStyle w:val="TAL"/>
            </w:pPr>
            <w:r w:rsidRPr="008D4DBB">
              <w:t xml:space="preserve">ProSe direct discovery PC5 message content type extensions (NOTE </w:t>
            </w:r>
            <w:r>
              <w:t>2</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3BB7AAD2" w14:textId="77777777" w:rsidR="009E4A63" w:rsidRPr="008D4DBB" w:rsidRDefault="009E4A63" w:rsidP="00C871C5">
            <w:pPr>
              <w:pStyle w:val="TAL"/>
            </w:pPr>
            <w:r w:rsidRPr="008D4DBB">
              <w:t>ProSe direct discovery PC5 message content type extensions</w:t>
            </w:r>
          </w:p>
          <w:p w14:paraId="1021207F" w14:textId="77777777" w:rsidR="009E4A63" w:rsidRPr="008D4DBB" w:rsidRDefault="009E4A63" w:rsidP="00C871C5">
            <w:pPr>
              <w:pStyle w:val="TAL"/>
            </w:pPr>
            <w:r w:rsidRPr="008D4DBB">
              <w:t>11.2.1a</w:t>
            </w:r>
          </w:p>
        </w:tc>
        <w:tc>
          <w:tcPr>
            <w:tcW w:w="1134" w:type="dxa"/>
            <w:tcBorders>
              <w:top w:val="single" w:sz="6" w:space="0" w:color="000000"/>
              <w:left w:val="single" w:sz="6" w:space="0" w:color="000000"/>
              <w:bottom w:val="single" w:sz="6" w:space="0" w:color="000000"/>
              <w:right w:val="single" w:sz="6" w:space="0" w:color="000000"/>
            </w:tcBorders>
          </w:tcPr>
          <w:p w14:paraId="61E85252" w14:textId="77777777" w:rsidR="009E4A63" w:rsidRPr="008D4DBB" w:rsidRDefault="009E4A63" w:rsidP="00C871C5">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tcPr>
          <w:p w14:paraId="28AAF7BF" w14:textId="77777777" w:rsidR="009E4A63" w:rsidRPr="008D4DBB" w:rsidRDefault="009E4A63" w:rsidP="00C871C5">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tcPr>
          <w:p w14:paraId="41EF19B4" w14:textId="77777777" w:rsidR="009E4A63" w:rsidRPr="008D4DBB" w:rsidRDefault="009E4A63" w:rsidP="00C871C5">
            <w:pPr>
              <w:pStyle w:val="TAC"/>
            </w:pPr>
            <w:r w:rsidRPr="008D4DBB">
              <w:t>1</w:t>
            </w:r>
          </w:p>
        </w:tc>
      </w:tr>
      <w:tr w:rsidR="009E4A63" w:rsidRPr="008D4DBB" w14:paraId="24FA84B4"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1AF31E" w14:textId="77777777" w:rsidR="009E4A63" w:rsidRPr="008D4DBB"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EDA8F4" w14:textId="77777777" w:rsidR="009E4A63" w:rsidRPr="008D4DBB" w:rsidRDefault="009E4A63" w:rsidP="00C871C5">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C77776D" w14:textId="77777777" w:rsidR="009E4A63" w:rsidRPr="008D4DBB" w:rsidRDefault="009E4A63" w:rsidP="00C871C5">
            <w:pPr>
              <w:pStyle w:val="TAL"/>
              <w:rPr>
                <w:lang w:eastAsia="zh-CN"/>
              </w:rPr>
            </w:pPr>
            <w:r w:rsidRPr="008D4DBB">
              <w:t>UTC-based counter LSB</w:t>
            </w:r>
          </w:p>
          <w:p w14:paraId="2E2D61D2" w14:textId="77777777" w:rsidR="009E4A63" w:rsidRPr="008D4DBB" w:rsidRDefault="009E4A63" w:rsidP="00C871C5">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1E0E8B3C" w14:textId="77777777" w:rsidR="009E4A63" w:rsidRPr="008D4DBB" w:rsidRDefault="009E4A63" w:rsidP="00C871C5">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F003D63" w14:textId="77777777" w:rsidR="009E4A63" w:rsidRPr="008D4DBB" w:rsidRDefault="009E4A63" w:rsidP="00C871C5">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73FC878" w14:textId="77777777" w:rsidR="009E4A63" w:rsidRPr="008D4DBB" w:rsidRDefault="009E4A63" w:rsidP="00C871C5">
            <w:pPr>
              <w:pStyle w:val="TAC"/>
              <w:rPr>
                <w:lang w:eastAsia="zh-CN"/>
              </w:rPr>
            </w:pPr>
            <w:r w:rsidRPr="008D4DBB">
              <w:rPr>
                <w:lang w:eastAsia="zh-CN"/>
              </w:rPr>
              <w:t>1</w:t>
            </w:r>
          </w:p>
        </w:tc>
      </w:tr>
      <w:tr w:rsidR="009E4A63" w:rsidRPr="008D4DBB" w14:paraId="5139215D"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C1B074" w14:textId="77777777" w:rsidR="009E4A63" w:rsidRPr="008D4DBB"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69B1B6B" w14:textId="77777777" w:rsidR="009E4A63" w:rsidRPr="008D4DBB" w:rsidRDefault="009E4A63" w:rsidP="00C871C5">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1777CA70" w14:textId="77777777" w:rsidR="009E4A63" w:rsidRPr="00C6761E" w:rsidRDefault="009E4A63" w:rsidP="00C871C5">
            <w:pPr>
              <w:pStyle w:val="TAL"/>
            </w:pPr>
            <w:r w:rsidRPr="00C6761E">
              <w:t>PLMN ID</w:t>
            </w:r>
          </w:p>
          <w:p w14:paraId="699DFA1C" w14:textId="77777777" w:rsidR="009E4A63" w:rsidRPr="008D4DBB" w:rsidRDefault="009E4A63" w:rsidP="00C871C5">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6C90F2B0" w14:textId="77777777" w:rsidR="009E4A63" w:rsidRPr="008D4DBB" w:rsidRDefault="009E4A63" w:rsidP="00C871C5">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BB4712" w14:textId="77777777" w:rsidR="009E4A63" w:rsidRPr="008D4DBB"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EA23E34" w14:textId="77777777" w:rsidR="009E4A63" w:rsidRPr="008D4DBB" w:rsidRDefault="009E4A63" w:rsidP="00C871C5">
            <w:pPr>
              <w:pStyle w:val="TAC"/>
              <w:rPr>
                <w:lang w:eastAsia="zh-CN"/>
              </w:rPr>
            </w:pPr>
            <w:r>
              <w:rPr>
                <w:lang w:eastAsia="zh-CN"/>
              </w:rPr>
              <w:t>3</w:t>
            </w:r>
          </w:p>
        </w:tc>
      </w:tr>
      <w:tr w:rsidR="009E4A63" w:rsidRPr="008D4DBB" w14:paraId="4135C820"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C1C9C6" w14:textId="77777777" w:rsidR="009E4A63" w:rsidRPr="008D4DBB"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066745F" w14:textId="77777777" w:rsidR="009E4A63" w:rsidRPr="008D4DBB" w:rsidRDefault="009E4A63" w:rsidP="00C871C5">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58AFFE7" w14:textId="77777777" w:rsidR="009E4A63" w:rsidRPr="00C6761E" w:rsidRDefault="009E4A63" w:rsidP="00C871C5">
            <w:pPr>
              <w:pStyle w:val="TAL"/>
              <w:rPr>
                <w:lang w:eastAsia="zh-CN"/>
              </w:rPr>
            </w:pPr>
            <w:r w:rsidRPr="00C6761E">
              <w:rPr>
                <w:lang w:eastAsia="zh-CN"/>
              </w:rPr>
              <w:t>MIC</w:t>
            </w:r>
          </w:p>
          <w:p w14:paraId="7088453D" w14:textId="77777777" w:rsidR="009E4A63" w:rsidRPr="008D4DBB" w:rsidRDefault="009E4A63" w:rsidP="00C871C5">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6D53B35" w14:textId="77777777" w:rsidR="009E4A63" w:rsidRPr="008D4DBB"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D4D3872" w14:textId="77777777" w:rsidR="009E4A63" w:rsidRPr="008D4DBB"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67B3F3D" w14:textId="77777777" w:rsidR="009E4A63" w:rsidRPr="008D4DBB" w:rsidRDefault="009E4A63" w:rsidP="00C871C5">
            <w:pPr>
              <w:pStyle w:val="TAC"/>
              <w:rPr>
                <w:lang w:eastAsia="zh-CN"/>
              </w:rPr>
            </w:pPr>
            <w:r w:rsidRPr="00C6761E">
              <w:t>4</w:t>
            </w:r>
          </w:p>
        </w:tc>
      </w:tr>
      <w:tr w:rsidR="009E4A63" w:rsidRPr="008D4DBB" w14:paraId="074B408D"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4B399C" w14:textId="77777777" w:rsidR="009E4A63" w:rsidRPr="008D4DBB"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EDE22D" w14:textId="77777777" w:rsidR="009E4A63" w:rsidRPr="008D4DBB" w:rsidRDefault="009E4A63" w:rsidP="00C871C5">
            <w:pPr>
              <w:pStyle w:val="TAL"/>
              <w:rPr>
                <w:lang w:eastAsia="zh-CN"/>
              </w:rPr>
            </w:pPr>
            <w:r w:rsidRPr="008D4DBB">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00A9D48" w14:textId="77777777" w:rsidR="009E4A63" w:rsidRPr="008D4DBB" w:rsidRDefault="009E4A63" w:rsidP="00C871C5">
            <w:pPr>
              <w:pStyle w:val="TAL"/>
            </w:pPr>
            <w:r w:rsidRPr="008D4DBB">
              <w:t>User info ID</w:t>
            </w:r>
          </w:p>
          <w:p w14:paraId="1240B132" w14:textId="77777777" w:rsidR="009E4A63" w:rsidRPr="008D4DBB" w:rsidRDefault="009E4A63" w:rsidP="00C871C5">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56DA7D11" w14:textId="77777777" w:rsidR="009E4A63" w:rsidRPr="008D4DBB" w:rsidRDefault="009E4A63" w:rsidP="00C871C5">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6FCCDF8" w14:textId="77777777" w:rsidR="009E4A63" w:rsidRPr="008D4DBB" w:rsidRDefault="009E4A63" w:rsidP="00C871C5">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B765FEF" w14:textId="77777777" w:rsidR="009E4A63" w:rsidRPr="008D4DBB" w:rsidRDefault="009E4A63" w:rsidP="00C871C5">
            <w:pPr>
              <w:pStyle w:val="TAC"/>
              <w:rPr>
                <w:lang w:eastAsia="zh-CN"/>
              </w:rPr>
            </w:pPr>
            <w:r w:rsidRPr="008D4DBB">
              <w:rPr>
                <w:lang w:eastAsia="zh-CN"/>
              </w:rPr>
              <w:t>6</w:t>
            </w:r>
          </w:p>
        </w:tc>
      </w:tr>
      <w:tr w:rsidR="009E4A63" w:rsidRPr="008D4DBB" w14:paraId="3812D294"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F803E9" w14:textId="77777777" w:rsidR="009E4A63" w:rsidRPr="008D4DBB"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1BB05AC" w14:textId="77777777" w:rsidR="009E4A63" w:rsidRPr="008D4DBB" w:rsidRDefault="009E4A63" w:rsidP="00C871C5">
            <w:pPr>
              <w:pStyle w:val="TAL"/>
              <w:rPr>
                <w:lang w:eastAsia="zh-CN"/>
              </w:rPr>
            </w:pPr>
            <w:r w:rsidRPr="008D4DBB">
              <w:rPr>
                <w:lang w:eastAsia="zh-CN"/>
              </w:rPr>
              <w:t xml:space="preserve">Relay service code </w:t>
            </w:r>
            <w:r w:rsidRPr="008D4DBB">
              <w:t>(NOTE</w:t>
            </w:r>
            <w:r w:rsidRPr="008D4DBB">
              <w:rPr>
                <w:lang w:eastAsia="zh-CN"/>
              </w:rPr>
              <w:t> </w:t>
            </w:r>
            <w:r>
              <w:rPr>
                <w:lang w:eastAsia="zh-CN"/>
              </w:rPr>
              <w:t>3</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7ED54D0E" w14:textId="77777777" w:rsidR="009E4A63" w:rsidRPr="008D4DBB" w:rsidRDefault="009E4A63" w:rsidP="00C871C5">
            <w:pPr>
              <w:pStyle w:val="TAL"/>
              <w:rPr>
                <w:lang w:eastAsia="zh-CN"/>
              </w:rPr>
            </w:pPr>
            <w:r w:rsidRPr="008D4DBB">
              <w:rPr>
                <w:lang w:eastAsia="zh-CN"/>
              </w:rPr>
              <w:t>Relay service code</w:t>
            </w:r>
          </w:p>
          <w:p w14:paraId="57FA0D6B" w14:textId="77777777" w:rsidR="009E4A63" w:rsidRPr="008D4DBB" w:rsidRDefault="009E4A63" w:rsidP="00C871C5">
            <w:pPr>
              <w:pStyle w:val="TAL"/>
              <w:rPr>
                <w:lang w:eastAsia="zh-CN"/>
              </w:rPr>
            </w:pPr>
            <w:r w:rsidRPr="008D4DBB">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2EE1B20A" w14:textId="77777777" w:rsidR="009E4A63" w:rsidRPr="008D4DBB" w:rsidRDefault="009E4A63" w:rsidP="00C871C5">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780041" w14:textId="77777777" w:rsidR="009E4A63" w:rsidRPr="008D4DBB" w:rsidRDefault="009E4A63" w:rsidP="00C871C5">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DAE7030" w14:textId="77777777" w:rsidR="009E4A63" w:rsidRPr="008D4DBB" w:rsidRDefault="009E4A63" w:rsidP="00C871C5">
            <w:pPr>
              <w:pStyle w:val="TAC"/>
              <w:rPr>
                <w:lang w:eastAsia="zh-CN"/>
              </w:rPr>
            </w:pPr>
            <w:r w:rsidRPr="008D4DBB">
              <w:rPr>
                <w:lang w:eastAsia="zh-CN"/>
              </w:rPr>
              <w:t>3</w:t>
            </w:r>
          </w:p>
        </w:tc>
      </w:tr>
      <w:tr w:rsidR="009E4A63" w:rsidRPr="008D4DBB" w14:paraId="4D609F33"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255C3F" w14:textId="77777777" w:rsidR="009E4A63" w:rsidRPr="008D4DBB"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50A69E" w14:textId="77777777" w:rsidR="009E4A63" w:rsidRPr="008D4DBB" w:rsidRDefault="009E4A63" w:rsidP="00C871C5">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4214CB0C" w14:textId="77777777" w:rsidR="009E4A63" w:rsidRPr="008D4DBB" w:rsidRDefault="009E4A63" w:rsidP="00C871C5">
            <w:pPr>
              <w:pStyle w:val="TAL"/>
              <w:rPr>
                <w:lang w:eastAsia="zh-CN"/>
              </w:rPr>
            </w:pPr>
            <w:r w:rsidRPr="008D4DBB">
              <w:rPr>
                <w:lang w:eastAsia="zh-CN"/>
              </w:rPr>
              <w:t>Status indicator</w:t>
            </w:r>
          </w:p>
          <w:p w14:paraId="32BE686C" w14:textId="77777777" w:rsidR="009E4A63" w:rsidRPr="008D4DBB" w:rsidRDefault="009E4A63" w:rsidP="00C871C5">
            <w:pPr>
              <w:pStyle w:val="TAL"/>
              <w:rPr>
                <w:lang w:eastAsia="zh-CN"/>
              </w:rPr>
            </w:pPr>
            <w:r w:rsidRPr="008D4DBB">
              <w:t>11.2.</w:t>
            </w:r>
            <w:r w:rsidRPr="008D4DBB">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4DB8C1A3" w14:textId="77777777" w:rsidR="009E4A63" w:rsidRPr="008D4DBB" w:rsidRDefault="009E4A63" w:rsidP="00C871C5">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43E97237" w14:textId="77777777" w:rsidR="009E4A63" w:rsidRPr="008D4DBB" w:rsidRDefault="009E4A63" w:rsidP="00C871C5">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6DCF8650" w14:textId="77777777" w:rsidR="009E4A63" w:rsidRPr="008D4DBB" w:rsidRDefault="009E4A63" w:rsidP="00C871C5">
            <w:pPr>
              <w:pStyle w:val="TAC"/>
              <w:rPr>
                <w:lang w:eastAsia="zh-CN"/>
              </w:rPr>
            </w:pPr>
            <w:r w:rsidRPr="008D4DBB">
              <w:rPr>
                <w:lang w:eastAsia="zh-CN"/>
              </w:rPr>
              <w:t>1</w:t>
            </w:r>
          </w:p>
        </w:tc>
      </w:tr>
      <w:tr w:rsidR="009E4A63" w:rsidRPr="008D4DBB" w14:paraId="7750CBA3"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C8565A" w14:textId="77777777" w:rsidR="009E4A63" w:rsidRPr="008D4DBB" w:rsidRDefault="009E4A63" w:rsidP="00C871C5">
            <w:pPr>
              <w:keepNext/>
              <w:keepLines/>
              <w:spacing w:after="0"/>
              <w:rPr>
                <w:rFonts w:ascii="Arial" w:hAnsi="Arial"/>
                <w:sz w:val="18"/>
              </w:rPr>
            </w:pPr>
            <w:bookmarkStart w:id="112" w:name="_Hlk178787194"/>
          </w:p>
        </w:tc>
        <w:tc>
          <w:tcPr>
            <w:tcW w:w="2837" w:type="dxa"/>
            <w:tcBorders>
              <w:top w:val="single" w:sz="6" w:space="0" w:color="000000"/>
              <w:left w:val="single" w:sz="6" w:space="0" w:color="000000"/>
              <w:bottom w:val="single" w:sz="6" w:space="0" w:color="000000"/>
              <w:right w:val="single" w:sz="6" w:space="0" w:color="000000"/>
            </w:tcBorders>
          </w:tcPr>
          <w:p w14:paraId="36A5609C" w14:textId="77777777" w:rsidR="009E4A63" w:rsidRPr="008D4DBB" w:rsidRDefault="009E4A63" w:rsidP="00C871C5">
            <w:pPr>
              <w:pStyle w:val="TAL"/>
              <w:rPr>
                <w:lang w:eastAsia="zh-CN"/>
              </w:rPr>
            </w:pPr>
            <w:r w:rsidRPr="008D4DBB">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01781711" w14:textId="77777777" w:rsidR="009E4A63" w:rsidRPr="008D4DBB" w:rsidRDefault="009E4A63" w:rsidP="00C871C5">
            <w:pPr>
              <w:pStyle w:val="TAL"/>
            </w:pPr>
            <w:r w:rsidRPr="008D4DBB">
              <w:t>Hop count</w:t>
            </w:r>
          </w:p>
          <w:p w14:paraId="7719AB35" w14:textId="77777777" w:rsidR="009E4A63" w:rsidRPr="008D4DBB" w:rsidRDefault="009E4A63" w:rsidP="00C871C5">
            <w:pPr>
              <w:pStyle w:val="TAL"/>
            </w:pPr>
            <w:r w:rsidRPr="008D4DBB">
              <w:t>11.2.</w:t>
            </w:r>
            <w:r>
              <w:t>21</w:t>
            </w:r>
          </w:p>
        </w:tc>
        <w:tc>
          <w:tcPr>
            <w:tcW w:w="1134" w:type="dxa"/>
            <w:tcBorders>
              <w:top w:val="single" w:sz="6" w:space="0" w:color="000000"/>
              <w:left w:val="single" w:sz="6" w:space="0" w:color="000000"/>
              <w:bottom w:val="single" w:sz="6" w:space="0" w:color="000000"/>
              <w:right w:val="single" w:sz="6" w:space="0" w:color="000000"/>
            </w:tcBorders>
          </w:tcPr>
          <w:p w14:paraId="2ECA0DC3" w14:textId="77777777" w:rsidR="009E4A63" w:rsidRPr="008D4DBB" w:rsidRDefault="009E4A63" w:rsidP="00C871C5">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87EBA73" w14:textId="77777777" w:rsidR="009E4A63" w:rsidRPr="008D4DBB" w:rsidRDefault="009E4A63" w:rsidP="00C871C5">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0C381A1" w14:textId="77777777" w:rsidR="009E4A63" w:rsidRPr="008D4DBB" w:rsidRDefault="009E4A63" w:rsidP="00C871C5">
            <w:pPr>
              <w:pStyle w:val="TAC"/>
              <w:rPr>
                <w:lang w:eastAsia="zh-CN"/>
              </w:rPr>
            </w:pPr>
            <w:r w:rsidRPr="008D4DBB">
              <w:rPr>
                <w:lang w:eastAsia="zh-CN"/>
              </w:rPr>
              <w:t>1</w:t>
            </w:r>
          </w:p>
        </w:tc>
      </w:tr>
      <w:tr w:rsidR="009E4A63" w:rsidRPr="008D4DBB" w14:paraId="1BB8CB02"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A1175C" w14:textId="77777777" w:rsidR="009E4A63" w:rsidRPr="008D4DBB" w:rsidRDefault="009E4A63" w:rsidP="00C871C5">
            <w:pPr>
              <w:keepNext/>
              <w:keepLines/>
              <w:spacing w:after="0"/>
              <w:rPr>
                <w:rFonts w:ascii="Arial" w:hAnsi="Arial"/>
                <w:sz w:val="18"/>
              </w:rPr>
            </w:pPr>
            <w:r>
              <w:rPr>
                <w:rFonts w:ascii="Arial" w:hAnsi="Arial"/>
                <w:sz w:val="18"/>
              </w:rPr>
              <w:t>10</w:t>
            </w:r>
          </w:p>
        </w:tc>
        <w:tc>
          <w:tcPr>
            <w:tcW w:w="2837" w:type="dxa"/>
            <w:tcBorders>
              <w:top w:val="single" w:sz="6" w:space="0" w:color="000000"/>
              <w:left w:val="single" w:sz="6" w:space="0" w:color="000000"/>
              <w:bottom w:val="single" w:sz="6" w:space="0" w:color="000000"/>
              <w:right w:val="single" w:sz="6" w:space="0" w:color="000000"/>
            </w:tcBorders>
          </w:tcPr>
          <w:p w14:paraId="4C0A1B08" w14:textId="77777777" w:rsidR="009E4A63" w:rsidRPr="008D4DBB" w:rsidRDefault="009E4A63" w:rsidP="00C871C5">
            <w:pPr>
              <w:pStyle w:val="TAL"/>
              <w:rPr>
                <w:lang w:eastAsia="zh-CN"/>
              </w:rPr>
            </w:pPr>
            <w:r w:rsidRPr="008D4DBB">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3ABBF06D" w14:textId="77777777" w:rsidR="009E4A63" w:rsidRPr="008D4DBB" w:rsidRDefault="009E4A63" w:rsidP="00C871C5">
            <w:pPr>
              <w:pStyle w:val="TAL"/>
            </w:pPr>
            <w:r w:rsidRPr="008D4DBB">
              <w:t>Hop limit</w:t>
            </w:r>
          </w:p>
          <w:p w14:paraId="57035C5D" w14:textId="77777777" w:rsidR="009E4A63" w:rsidRPr="008D4DBB" w:rsidRDefault="009E4A63" w:rsidP="00C871C5">
            <w:pPr>
              <w:pStyle w:val="TAL"/>
            </w:pPr>
            <w:r w:rsidRPr="008D4DBB">
              <w:t>11.2.</w:t>
            </w:r>
            <w:r>
              <w:t>22</w:t>
            </w:r>
          </w:p>
        </w:tc>
        <w:tc>
          <w:tcPr>
            <w:tcW w:w="1134" w:type="dxa"/>
            <w:tcBorders>
              <w:top w:val="single" w:sz="6" w:space="0" w:color="000000"/>
              <w:left w:val="single" w:sz="6" w:space="0" w:color="000000"/>
              <w:bottom w:val="single" w:sz="6" w:space="0" w:color="000000"/>
              <w:right w:val="single" w:sz="6" w:space="0" w:color="000000"/>
            </w:tcBorders>
          </w:tcPr>
          <w:p w14:paraId="36FB42AA" w14:textId="77777777" w:rsidR="009E4A63" w:rsidRPr="008D4DBB" w:rsidRDefault="009E4A63" w:rsidP="00C871C5">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039364B" w14:textId="77777777" w:rsidR="009E4A63" w:rsidRPr="008D4DBB" w:rsidRDefault="009E4A63" w:rsidP="00C871C5">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DE4C07A" w14:textId="77777777" w:rsidR="009E4A63" w:rsidRPr="008D4DBB" w:rsidRDefault="009E4A63" w:rsidP="00C871C5">
            <w:pPr>
              <w:pStyle w:val="TAC"/>
              <w:rPr>
                <w:lang w:eastAsia="zh-CN"/>
              </w:rPr>
            </w:pPr>
            <w:r w:rsidRPr="00CF485A">
              <w:rPr>
                <w:lang w:eastAsia="zh-CN"/>
              </w:rPr>
              <w:t>1</w:t>
            </w:r>
          </w:p>
        </w:tc>
      </w:tr>
      <w:tr w:rsidR="009E4A63" w:rsidRPr="008D4DBB" w14:paraId="0B4338AF"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50D888" w14:textId="77777777" w:rsidR="009E4A63" w:rsidRPr="008D4DBB" w:rsidRDefault="009E4A63" w:rsidP="00C871C5">
            <w:pPr>
              <w:keepNext/>
              <w:keepLines/>
              <w:spacing w:after="0"/>
              <w:rPr>
                <w:rFonts w:ascii="Arial" w:hAnsi="Arial"/>
                <w:sz w:val="18"/>
              </w:rPr>
            </w:pPr>
            <w:r>
              <w:rPr>
                <w:rFonts w:ascii="Arial" w:hAnsi="Arial"/>
                <w:sz w:val="18"/>
              </w:rPr>
              <w:t>11</w:t>
            </w:r>
          </w:p>
        </w:tc>
        <w:tc>
          <w:tcPr>
            <w:tcW w:w="2837" w:type="dxa"/>
            <w:tcBorders>
              <w:top w:val="single" w:sz="6" w:space="0" w:color="000000"/>
              <w:left w:val="single" w:sz="6" w:space="0" w:color="000000"/>
              <w:bottom w:val="single" w:sz="6" w:space="0" w:color="000000"/>
              <w:right w:val="single" w:sz="6" w:space="0" w:color="000000"/>
            </w:tcBorders>
          </w:tcPr>
          <w:p w14:paraId="078F93DB" w14:textId="77777777" w:rsidR="009E4A63" w:rsidRPr="008D4DBB" w:rsidRDefault="009E4A63" w:rsidP="00C871C5">
            <w:pPr>
              <w:pStyle w:val="TAL"/>
              <w:rPr>
                <w:lang w:eastAsia="zh-CN"/>
              </w:rPr>
            </w:pPr>
            <w:r w:rsidRPr="008D4DBB">
              <w:rPr>
                <w:lang w:eastAsia="zh-CN"/>
              </w:rPr>
              <w:t xml:space="preserve">Root </w:t>
            </w:r>
            <w:r>
              <w:rPr>
                <w:lang w:eastAsia="zh-CN"/>
              </w:rPr>
              <w:t>r</w:t>
            </w:r>
            <w:r w:rsidRPr="008D4DBB">
              <w:rPr>
                <w:lang w:eastAsia="zh-CN"/>
              </w:rPr>
              <w:t>elay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2A27DFBF" w14:textId="77777777" w:rsidR="009E4A63" w:rsidRPr="008D4DBB" w:rsidRDefault="009E4A63" w:rsidP="00C871C5">
            <w:pPr>
              <w:pStyle w:val="TAL"/>
            </w:pPr>
            <w:r w:rsidRPr="008D4DBB">
              <w:t>User info ID</w:t>
            </w:r>
          </w:p>
          <w:p w14:paraId="56BF7C26" w14:textId="77777777" w:rsidR="009E4A63" w:rsidRPr="008D4DBB" w:rsidRDefault="009E4A63" w:rsidP="00C871C5">
            <w:pPr>
              <w:pStyle w:val="TAL"/>
              <w:rPr>
                <w:lang w:eastAsia="zh-CN"/>
              </w:rPr>
            </w:pPr>
            <w:r w:rsidRPr="008D4DBB">
              <w:t>11.2.7</w:t>
            </w:r>
          </w:p>
        </w:tc>
        <w:tc>
          <w:tcPr>
            <w:tcW w:w="1134" w:type="dxa"/>
            <w:tcBorders>
              <w:top w:val="single" w:sz="6" w:space="0" w:color="000000"/>
              <w:left w:val="single" w:sz="6" w:space="0" w:color="000000"/>
              <w:bottom w:val="single" w:sz="6" w:space="0" w:color="000000"/>
              <w:right w:val="single" w:sz="6" w:space="0" w:color="000000"/>
            </w:tcBorders>
          </w:tcPr>
          <w:p w14:paraId="0B0AAEE0" w14:textId="77777777" w:rsidR="009E4A63" w:rsidRPr="008D4DBB" w:rsidRDefault="009E4A63" w:rsidP="00C871C5">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3E37E86" w14:textId="77777777" w:rsidR="009E4A63" w:rsidRPr="008D4DBB" w:rsidRDefault="009E4A63" w:rsidP="00C871C5">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979A888" w14:textId="77777777" w:rsidR="009E4A63" w:rsidRPr="008D4DBB" w:rsidRDefault="009E4A63" w:rsidP="00C871C5">
            <w:pPr>
              <w:pStyle w:val="TAC"/>
              <w:rPr>
                <w:lang w:eastAsia="zh-CN"/>
              </w:rPr>
            </w:pPr>
            <w:r>
              <w:rPr>
                <w:lang w:eastAsia="zh-CN"/>
              </w:rPr>
              <w:t>7</w:t>
            </w:r>
          </w:p>
        </w:tc>
      </w:tr>
      <w:bookmarkEnd w:id="112"/>
      <w:tr w:rsidR="009E4A63" w:rsidRPr="008D4DBB" w14:paraId="1513BCB7"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E24BCC" w14:textId="77777777" w:rsidR="009E4A63" w:rsidRPr="008D4DBB" w:rsidRDefault="009E4A63" w:rsidP="00C871C5">
            <w:pPr>
              <w:keepNext/>
              <w:keepLines/>
              <w:spacing w:after="0"/>
              <w:rPr>
                <w:rFonts w:ascii="Arial" w:hAnsi="Arial"/>
                <w:sz w:val="18"/>
              </w:rPr>
            </w:pPr>
            <w:r>
              <w:rPr>
                <w:rFonts w:ascii="Arial" w:hAnsi="Arial"/>
                <w:sz w:val="18"/>
              </w:rPr>
              <w:t>12</w:t>
            </w:r>
          </w:p>
        </w:tc>
        <w:tc>
          <w:tcPr>
            <w:tcW w:w="2837" w:type="dxa"/>
            <w:tcBorders>
              <w:top w:val="single" w:sz="6" w:space="0" w:color="000000"/>
              <w:left w:val="single" w:sz="6" w:space="0" w:color="000000"/>
              <w:bottom w:val="single" w:sz="6" w:space="0" w:color="000000"/>
              <w:right w:val="single" w:sz="6" w:space="0" w:color="000000"/>
            </w:tcBorders>
          </w:tcPr>
          <w:p w14:paraId="008289C2" w14:textId="77777777" w:rsidR="009E4A63" w:rsidRPr="008D4DBB" w:rsidRDefault="009E4A63" w:rsidP="00C871C5">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2AEB973E" w14:textId="77777777" w:rsidR="009E4A63" w:rsidRPr="00C6761E" w:rsidRDefault="009E4A63" w:rsidP="00C871C5">
            <w:pPr>
              <w:pStyle w:val="TAL"/>
              <w:rPr>
                <w:lang w:eastAsia="zh-CN"/>
              </w:rPr>
            </w:pPr>
            <w:r w:rsidRPr="00C6761E">
              <w:rPr>
                <w:lang w:eastAsia="zh-CN"/>
              </w:rPr>
              <w:t>PC5 QoS flow descriptions</w:t>
            </w:r>
          </w:p>
          <w:p w14:paraId="2B15EF1B" w14:textId="77777777" w:rsidR="009E4A63" w:rsidRPr="008D4DBB" w:rsidRDefault="009E4A63" w:rsidP="00C871C5">
            <w:pPr>
              <w:pStyle w:val="TAL"/>
            </w:pPr>
            <w:r w:rsidRPr="00C6761E">
              <w:t>11.3.5</w:t>
            </w:r>
          </w:p>
        </w:tc>
        <w:tc>
          <w:tcPr>
            <w:tcW w:w="1134" w:type="dxa"/>
            <w:tcBorders>
              <w:top w:val="single" w:sz="6" w:space="0" w:color="000000"/>
              <w:left w:val="single" w:sz="6" w:space="0" w:color="000000"/>
              <w:bottom w:val="single" w:sz="6" w:space="0" w:color="000000"/>
              <w:right w:val="single" w:sz="6" w:space="0" w:color="000000"/>
            </w:tcBorders>
          </w:tcPr>
          <w:p w14:paraId="0382AC07" w14:textId="77777777" w:rsidR="009E4A63" w:rsidRPr="008D4DBB" w:rsidRDefault="009E4A63" w:rsidP="00C871C5">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70E2FC5" w14:textId="77777777" w:rsidR="009E4A63" w:rsidRPr="008D4DBB" w:rsidRDefault="009E4A63" w:rsidP="00C871C5">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64B62A3" w14:textId="77777777" w:rsidR="009E4A63" w:rsidRPr="008D4DBB" w:rsidRDefault="009E4A63" w:rsidP="00C871C5">
            <w:pPr>
              <w:pStyle w:val="TAC"/>
              <w:rPr>
                <w:lang w:eastAsia="zh-CN"/>
              </w:rPr>
            </w:pPr>
            <w:r w:rsidRPr="00C6761E">
              <w:t>6-65538</w:t>
            </w:r>
          </w:p>
        </w:tc>
      </w:tr>
      <w:tr w:rsidR="009E4A63" w:rsidRPr="008D4DBB" w14:paraId="3D4DC248"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13B867B" w14:textId="77777777" w:rsidR="009E4A63" w:rsidRPr="008D4DBB" w:rsidRDefault="009E4A63" w:rsidP="00C871C5">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53A2F9E5" w14:textId="77777777" w:rsidR="009E4A63" w:rsidRPr="008D4DBB" w:rsidRDefault="009E4A63" w:rsidP="00C871C5">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E599E89" w14:textId="77777777" w:rsidR="009E4A63" w:rsidRPr="008D4DBB" w:rsidRDefault="009E4A63" w:rsidP="00C871C5">
            <w:pPr>
              <w:pStyle w:val="TAL"/>
              <w:rPr>
                <w:lang w:eastAsia="zh-CN"/>
              </w:rPr>
            </w:pPr>
            <w:r w:rsidRPr="008D4DBB">
              <w:rPr>
                <w:lang w:eastAsia="zh-CN"/>
              </w:rPr>
              <w:t>NCGI</w:t>
            </w:r>
          </w:p>
          <w:p w14:paraId="3F23A72A" w14:textId="77777777" w:rsidR="009E4A63" w:rsidRPr="008D4DBB" w:rsidRDefault="009E4A63" w:rsidP="00C871C5">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5D0D557" w14:textId="77777777" w:rsidR="009E4A63" w:rsidRPr="008D4DBB" w:rsidRDefault="009E4A63" w:rsidP="00C871C5">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79557B3" w14:textId="77777777" w:rsidR="009E4A63" w:rsidRPr="008D4DBB" w:rsidRDefault="009E4A63" w:rsidP="00C871C5">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75259D9" w14:textId="77777777" w:rsidR="009E4A63" w:rsidRPr="008D4DBB" w:rsidRDefault="009E4A63" w:rsidP="00C871C5">
            <w:pPr>
              <w:pStyle w:val="TAC"/>
            </w:pPr>
            <w:r w:rsidRPr="008D4DBB">
              <w:rPr>
                <w:lang w:eastAsia="zh-CN"/>
              </w:rPr>
              <w:t>9</w:t>
            </w:r>
          </w:p>
        </w:tc>
      </w:tr>
      <w:tr w:rsidR="009E4A63" w:rsidRPr="008D4DBB" w14:paraId="6510EE3F"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2325EF" w14:textId="77777777" w:rsidR="009E4A63" w:rsidRPr="008D4DBB" w:rsidRDefault="009E4A63" w:rsidP="00C871C5">
            <w:pPr>
              <w:pStyle w:val="TAL"/>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3E73439A" w14:textId="77777777" w:rsidR="009E4A63" w:rsidRPr="008D4DBB" w:rsidRDefault="009E4A63" w:rsidP="00C871C5">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66F5357F" w14:textId="77777777" w:rsidR="009E4A63" w:rsidRPr="008D4DBB" w:rsidRDefault="009E4A63" w:rsidP="00C871C5">
            <w:pPr>
              <w:pStyle w:val="TAL"/>
              <w:rPr>
                <w:lang w:eastAsia="zh-CN"/>
              </w:rPr>
            </w:pPr>
            <w:r w:rsidRPr="008D4DBB">
              <w:rPr>
                <w:lang w:eastAsia="zh-CN"/>
              </w:rPr>
              <w:t>RRC container</w:t>
            </w:r>
          </w:p>
          <w:p w14:paraId="68123F12" w14:textId="77777777" w:rsidR="009E4A63" w:rsidRPr="008D4DBB" w:rsidRDefault="009E4A63" w:rsidP="00C871C5">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1F0A91FF" w14:textId="77777777" w:rsidR="009E4A63" w:rsidRPr="008D4DBB" w:rsidRDefault="009E4A63" w:rsidP="00C871C5">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38FB229" w14:textId="77777777" w:rsidR="009E4A63" w:rsidRPr="008D4DBB" w:rsidRDefault="009E4A63" w:rsidP="00C871C5">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AB2B685" w14:textId="77777777" w:rsidR="009E4A63" w:rsidRPr="008D4DBB" w:rsidRDefault="009E4A63" w:rsidP="00C871C5">
            <w:pPr>
              <w:pStyle w:val="TAC"/>
            </w:pPr>
            <w:r w:rsidRPr="008D4DBB">
              <w:t>3-257</w:t>
            </w:r>
          </w:p>
        </w:tc>
      </w:tr>
      <w:tr w:rsidR="009E4A63" w:rsidRPr="008D4DBB" w14:paraId="54952934" w14:textId="77777777" w:rsidTr="00C871C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590D03C" w14:textId="77777777" w:rsidR="009E4A63" w:rsidRPr="008D4DBB" w:rsidRDefault="009E4A63" w:rsidP="00C871C5">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Extended content type</w:t>
            </w:r>
            <w:r w:rsidRPr="008D4DBB">
              <w:t>" and the discovery model is set to "</w:t>
            </w:r>
            <w:r w:rsidRPr="008D4DBB">
              <w:rPr>
                <w:lang w:eastAsia="zh-CN"/>
              </w:rPr>
              <w:t>Model A"</w:t>
            </w:r>
            <w:r w:rsidRPr="008D4DBB">
              <w:t>.</w:t>
            </w:r>
          </w:p>
          <w:p w14:paraId="2F917679" w14:textId="77777777" w:rsidR="009E4A63" w:rsidRDefault="009E4A63" w:rsidP="00C871C5">
            <w:pPr>
              <w:pStyle w:val="TAN"/>
            </w:pPr>
            <w:r w:rsidRPr="008D4DBB">
              <w:t xml:space="preserve">NOTE </w:t>
            </w:r>
            <w:r>
              <w:t>2</w:t>
            </w:r>
            <w:r w:rsidRPr="008D4DBB">
              <w:t>:</w:t>
            </w:r>
            <w:r w:rsidRPr="008D4DBB">
              <w:tab/>
              <w:t>The extended content type is set to “Multi-hop UE-to-network relay discovery announcement”.</w:t>
            </w:r>
          </w:p>
          <w:p w14:paraId="7A7AD047" w14:textId="77777777" w:rsidR="009E4A63" w:rsidRPr="008D4DBB" w:rsidRDefault="009E4A63" w:rsidP="00C871C5">
            <w:pPr>
              <w:pStyle w:val="TAN"/>
            </w:pPr>
            <w:r w:rsidRPr="008D4DBB">
              <w:t>NOTE</w:t>
            </w:r>
            <w:r w:rsidRPr="008D4DBB">
              <w:rPr>
                <w:lang w:eastAsia="zh-CN"/>
              </w:rPr>
              <w:t> </w:t>
            </w:r>
            <w:r>
              <w:rPr>
                <w:lang w:eastAsia="zh-CN"/>
              </w:rPr>
              <w:t>3</w:t>
            </w:r>
            <w:r w:rsidRPr="008D4DBB">
              <w:t>:</w:t>
            </w:r>
            <w:r w:rsidRPr="008D4DBB">
              <w:tab/>
            </w:r>
            <w:r w:rsidRPr="008D4DBB">
              <w:rPr>
                <w:lang w:eastAsia="zh-CN"/>
              </w:rPr>
              <w:t xml:space="preserve">If the announcing UE works as a 5G ProSe multi-hop </w:t>
            </w:r>
            <w:r w:rsidRPr="008D4DBB">
              <w:t xml:space="preserve">layer-3 </w:t>
            </w:r>
            <w:r w:rsidRPr="008D4DBB">
              <w:rPr>
                <w:lang w:eastAsia="zh-CN"/>
              </w:rPr>
              <w:t>UE-to-network relay UE, the S-NSSAI associated with the relay service code belongs to the allowed NSSAI of the UE</w:t>
            </w:r>
            <w:r w:rsidRPr="008D4DBB">
              <w:t>.</w:t>
            </w:r>
          </w:p>
        </w:tc>
      </w:tr>
    </w:tbl>
    <w:p w14:paraId="795AA201" w14:textId="77777777" w:rsidR="009E4A63" w:rsidRPr="008D4DBB" w:rsidRDefault="009E4A63" w:rsidP="009E4A63"/>
    <w:p w14:paraId="2505F2B5" w14:textId="77777777" w:rsidR="009E4A63" w:rsidRPr="00B2779D" w:rsidRDefault="009E4A63" w:rsidP="009E4A63">
      <w:pPr>
        <w:pStyle w:val="TH"/>
      </w:pPr>
      <w:bookmarkStart w:id="113" w:name="_CRTable10_2_1_16"/>
      <w:r w:rsidRPr="00B2779D">
        <w:lastRenderedPageBreak/>
        <w:t>Table </w:t>
      </w:r>
      <w:bookmarkEnd w:id="113"/>
      <w:r w:rsidRPr="00B2779D">
        <w:t>10.2.1.</w:t>
      </w:r>
      <w:r>
        <w:t>16</w:t>
      </w:r>
      <w:r w:rsidRPr="00B2779D">
        <w:t xml:space="preserve">: PROSE PC5 DISCOVERY message for </w:t>
      </w:r>
      <w:bookmarkStart w:id="114" w:name="_Hlk178787243"/>
      <w:r>
        <w:t>multi-hop UE-to-network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9E4A63" w:rsidRPr="00B2779D" w14:paraId="60C1E439"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114"/>
          <w:p w14:paraId="703CC46C" w14:textId="77777777" w:rsidR="009E4A63" w:rsidRPr="00B2779D" w:rsidRDefault="009E4A63" w:rsidP="00C871C5">
            <w:pPr>
              <w:pStyle w:val="TAH"/>
              <w:rPr>
                <w:lang w:eastAsia="zh-CN"/>
              </w:rPr>
            </w:pPr>
            <w:r w:rsidRPr="00B2779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64845B0" w14:textId="77777777" w:rsidR="009E4A63" w:rsidRPr="00B2779D" w:rsidRDefault="009E4A63" w:rsidP="00C871C5">
            <w:pPr>
              <w:pStyle w:val="TAH"/>
            </w:pPr>
            <w:r w:rsidRPr="00B2779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A664D9" w14:textId="77777777" w:rsidR="009E4A63" w:rsidRPr="00B2779D" w:rsidRDefault="009E4A63" w:rsidP="00C871C5">
            <w:pPr>
              <w:pStyle w:val="TAH"/>
            </w:pPr>
            <w:r w:rsidRPr="00B2779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377D8F5" w14:textId="77777777" w:rsidR="009E4A63" w:rsidRPr="00B2779D" w:rsidRDefault="009E4A63" w:rsidP="00C871C5">
            <w:pPr>
              <w:pStyle w:val="TAH"/>
            </w:pPr>
            <w:r w:rsidRPr="00B2779D">
              <w:t>Presence</w:t>
            </w:r>
          </w:p>
        </w:tc>
        <w:tc>
          <w:tcPr>
            <w:tcW w:w="851" w:type="dxa"/>
            <w:tcBorders>
              <w:top w:val="single" w:sz="6" w:space="0" w:color="000000"/>
              <w:left w:val="single" w:sz="6" w:space="0" w:color="000000"/>
              <w:bottom w:val="single" w:sz="6" w:space="0" w:color="000000"/>
              <w:right w:val="single" w:sz="6" w:space="0" w:color="000000"/>
            </w:tcBorders>
            <w:hideMark/>
          </w:tcPr>
          <w:p w14:paraId="57CB2038" w14:textId="77777777" w:rsidR="009E4A63" w:rsidRPr="00B2779D" w:rsidRDefault="009E4A63" w:rsidP="00C871C5">
            <w:pPr>
              <w:pStyle w:val="TAH"/>
            </w:pPr>
            <w:r w:rsidRPr="00B2779D">
              <w:t>Format</w:t>
            </w:r>
          </w:p>
        </w:tc>
        <w:tc>
          <w:tcPr>
            <w:tcW w:w="851" w:type="dxa"/>
            <w:tcBorders>
              <w:top w:val="single" w:sz="6" w:space="0" w:color="000000"/>
              <w:left w:val="single" w:sz="6" w:space="0" w:color="000000"/>
              <w:bottom w:val="single" w:sz="6" w:space="0" w:color="000000"/>
              <w:right w:val="single" w:sz="6" w:space="0" w:color="000000"/>
            </w:tcBorders>
            <w:hideMark/>
          </w:tcPr>
          <w:p w14:paraId="269FEFDE" w14:textId="77777777" w:rsidR="009E4A63" w:rsidRPr="00B2779D" w:rsidRDefault="009E4A63" w:rsidP="00C871C5">
            <w:pPr>
              <w:pStyle w:val="TAH"/>
            </w:pPr>
            <w:r w:rsidRPr="00B2779D">
              <w:t>Length</w:t>
            </w:r>
          </w:p>
        </w:tc>
      </w:tr>
      <w:tr w:rsidR="009E4A63" w:rsidRPr="00B2779D" w14:paraId="2AFF39D3"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5D50FA" w14:textId="77777777" w:rsidR="009E4A63" w:rsidRPr="00B2779D"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F83A5F" w14:textId="77777777" w:rsidR="009E4A63" w:rsidRPr="00B2779D" w:rsidRDefault="009E4A63" w:rsidP="00C871C5">
            <w:pPr>
              <w:pStyle w:val="TAL"/>
            </w:pPr>
            <w:r w:rsidRPr="00B2779D">
              <w:t>ProSe direct discovery PC5 message type (NOTE</w:t>
            </w:r>
            <w:r>
              <w:t xml:space="preserve"> 1</w:t>
            </w:r>
            <w:r w:rsidRPr="00B2779D">
              <w:t>)</w:t>
            </w:r>
          </w:p>
        </w:tc>
        <w:tc>
          <w:tcPr>
            <w:tcW w:w="3120" w:type="dxa"/>
            <w:tcBorders>
              <w:top w:val="single" w:sz="6" w:space="0" w:color="000000"/>
              <w:left w:val="single" w:sz="6" w:space="0" w:color="000000"/>
              <w:bottom w:val="single" w:sz="6" w:space="0" w:color="000000"/>
              <w:right w:val="single" w:sz="6" w:space="0" w:color="000000"/>
            </w:tcBorders>
            <w:hideMark/>
          </w:tcPr>
          <w:p w14:paraId="5CE42727" w14:textId="77777777" w:rsidR="009E4A63" w:rsidRPr="00B2779D" w:rsidRDefault="009E4A63" w:rsidP="00C871C5">
            <w:pPr>
              <w:pStyle w:val="TAL"/>
            </w:pPr>
            <w:r w:rsidRPr="00B2779D">
              <w:t>ProSe direct discovery PC5 message type</w:t>
            </w:r>
          </w:p>
          <w:p w14:paraId="37BED870" w14:textId="77777777" w:rsidR="009E4A63" w:rsidRPr="00B2779D" w:rsidRDefault="009E4A63" w:rsidP="00C871C5">
            <w:pPr>
              <w:pStyle w:val="TAL"/>
            </w:pPr>
            <w:r w:rsidRPr="00B2779D">
              <w:t>11.2.1</w:t>
            </w:r>
          </w:p>
        </w:tc>
        <w:tc>
          <w:tcPr>
            <w:tcW w:w="1134" w:type="dxa"/>
            <w:tcBorders>
              <w:top w:val="single" w:sz="6" w:space="0" w:color="000000"/>
              <w:left w:val="single" w:sz="6" w:space="0" w:color="000000"/>
              <w:bottom w:val="single" w:sz="6" w:space="0" w:color="000000"/>
              <w:right w:val="single" w:sz="6" w:space="0" w:color="000000"/>
            </w:tcBorders>
            <w:hideMark/>
          </w:tcPr>
          <w:p w14:paraId="2F820F4A" w14:textId="77777777" w:rsidR="009E4A63" w:rsidRPr="00B2779D" w:rsidRDefault="009E4A63" w:rsidP="00C871C5">
            <w:pPr>
              <w:pStyle w:val="TAC"/>
            </w:pPr>
            <w:r w:rsidRPr="00B2779D">
              <w:t>M</w:t>
            </w:r>
          </w:p>
        </w:tc>
        <w:tc>
          <w:tcPr>
            <w:tcW w:w="851" w:type="dxa"/>
            <w:tcBorders>
              <w:top w:val="single" w:sz="6" w:space="0" w:color="000000"/>
              <w:left w:val="single" w:sz="6" w:space="0" w:color="000000"/>
              <w:bottom w:val="single" w:sz="6" w:space="0" w:color="000000"/>
              <w:right w:val="single" w:sz="6" w:space="0" w:color="000000"/>
            </w:tcBorders>
            <w:hideMark/>
          </w:tcPr>
          <w:p w14:paraId="2B91521E" w14:textId="77777777" w:rsidR="009E4A63" w:rsidRPr="00B2779D" w:rsidRDefault="009E4A63" w:rsidP="00C871C5">
            <w:pPr>
              <w:pStyle w:val="TAC"/>
            </w:pPr>
            <w:r w:rsidRPr="00B2779D">
              <w:t>V</w:t>
            </w:r>
          </w:p>
        </w:tc>
        <w:tc>
          <w:tcPr>
            <w:tcW w:w="851" w:type="dxa"/>
            <w:tcBorders>
              <w:top w:val="single" w:sz="6" w:space="0" w:color="000000"/>
              <w:left w:val="single" w:sz="6" w:space="0" w:color="000000"/>
              <w:bottom w:val="single" w:sz="6" w:space="0" w:color="000000"/>
              <w:right w:val="single" w:sz="6" w:space="0" w:color="000000"/>
            </w:tcBorders>
            <w:hideMark/>
          </w:tcPr>
          <w:p w14:paraId="01080046" w14:textId="77777777" w:rsidR="009E4A63" w:rsidRPr="00B2779D" w:rsidRDefault="009E4A63" w:rsidP="00C871C5">
            <w:pPr>
              <w:pStyle w:val="TAC"/>
            </w:pPr>
            <w:r w:rsidRPr="00B2779D">
              <w:t>1</w:t>
            </w:r>
          </w:p>
        </w:tc>
      </w:tr>
      <w:tr w:rsidR="009E4A63" w:rsidRPr="00B2779D" w14:paraId="742B258E"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5A1691" w14:textId="77777777" w:rsidR="009E4A63" w:rsidRPr="00B2779D"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7207F85" w14:textId="77777777" w:rsidR="009E4A63" w:rsidRPr="00B2779D" w:rsidRDefault="009E4A63" w:rsidP="00C871C5">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44C8F469" w14:textId="77777777" w:rsidR="009E4A63" w:rsidRDefault="009E4A63" w:rsidP="00C871C5">
            <w:pPr>
              <w:pStyle w:val="TAL"/>
            </w:pPr>
            <w:r w:rsidRPr="00C6761E">
              <w:t xml:space="preserve">ProSe direct discovery PC5 message </w:t>
            </w:r>
            <w:r>
              <w:t xml:space="preserve">content </w:t>
            </w:r>
            <w:r w:rsidRPr="00C6761E">
              <w:t>type</w:t>
            </w:r>
            <w:r>
              <w:t xml:space="preserve"> extensions</w:t>
            </w:r>
          </w:p>
          <w:p w14:paraId="6C552F44" w14:textId="77777777" w:rsidR="009E4A63" w:rsidRPr="00B2779D" w:rsidRDefault="009E4A63" w:rsidP="00C871C5">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1B033CB7" w14:textId="77777777" w:rsidR="009E4A63" w:rsidRPr="00B2779D" w:rsidRDefault="009E4A63" w:rsidP="00C871C5">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63CF971" w14:textId="77777777" w:rsidR="009E4A63" w:rsidRPr="00B2779D" w:rsidRDefault="009E4A63" w:rsidP="00C871C5">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C3A5066" w14:textId="77777777" w:rsidR="009E4A63" w:rsidRPr="00B2779D" w:rsidRDefault="009E4A63" w:rsidP="00C871C5">
            <w:pPr>
              <w:pStyle w:val="TAC"/>
            </w:pPr>
            <w:r>
              <w:t>1</w:t>
            </w:r>
          </w:p>
        </w:tc>
      </w:tr>
      <w:tr w:rsidR="009E4A63" w:rsidRPr="00B2779D" w14:paraId="6C2C3694"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4CA3E2" w14:textId="77777777" w:rsidR="009E4A63" w:rsidRPr="00B2779D"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37F323" w14:textId="77777777" w:rsidR="009E4A63" w:rsidRPr="00B2779D" w:rsidRDefault="009E4A63" w:rsidP="00C871C5">
            <w:pPr>
              <w:pStyle w:val="TAL"/>
              <w:rPr>
                <w:lang w:eastAsia="zh-CN"/>
              </w:rPr>
            </w:pPr>
            <w:r w:rsidRPr="00B2779D">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E775DFB" w14:textId="77777777" w:rsidR="009E4A63" w:rsidRPr="00B2779D" w:rsidRDefault="009E4A63" w:rsidP="00C871C5">
            <w:pPr>
              <w:pStyle w:val="TAL"/>
              <w:rPr>
                <w:lang w:eastAsia="zh-CN"/>
              </w:rPr>
            </w:pPr>
            <w:r w:rsidRPr="00B2779D">
              <w:t>UTC-based counter LSB</w:t>
            </w:r>
          </w:p>
          <w:p w14:paraId="045D3EFA" w14:textId="77777777" w:rsidR="009E4A63" w:rsidRPr="00B2779D" w:rsidRDefault="009E4A63" w:rsidP="00C871C5">
            <w:pPr>
              <w:pStyle w:val="TAL"/>
              <w:rPr>
                <w:lang w:eastAsia="zh-CN"/>
              </w:rPr>
            </w:pPr>
            <w:r w:rsidRPr="00B2779D">
              <w:t>11.2.11</w:t>
            </w:r>
          </w:p>
        </w:tc>
        <w:tc>
          <w:tcPr>
            <w:tcW w:w="1134" w:type="dxa"/>
            <w:tcBorders>
              <w:top w:val="single" w:sz="6" w:space="0" w:color="000000"/>
              <w:left w:val="single" w:sz="6" w:space="0" w:color="000000"/>
              <w:bottom w:val="single" w:sz="6" w:space="0" w:color="000000"/>
              <w:right w:val="single" w:sz="6" w:space="0" w:color="000000"/>
            </w:tcBorders>
            <w:hideMark/>
          </w:tcPr>
          <w:p w14:paraId="0845B9AA" w14:textId="77777777" w:rsidR="009E4A63" w:rsidRPr="00B2779D" w:rsidRDefault="009E4A63" w:rsidP="00C871C5">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5F0751D" w14:textId="77777777" w:rsidR="009E4A63" w:rsidRPr="00B2779D" w:rsidRDefault="009E4A63" w:rsidP="00C871C5">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4C9C8E1" w14:textId="77777777" w:rsidR="009E4A63" w:rsidRPr="00B2779D" w:rsidRDefault="009E4A63" w:rsidP="00C871C5">
            <w:pPr>
              <w:pStyle w:val="TAC"/>
              <w:rPr>
                <w:lang w:eastAsia="zh-CN"/>
              </w:rPr>
            </w:pPr>
            <w:r w:rsidRPr="00B2779D">
              <w:rPr>
                <w:lang w:eastAsia="zh-CN"/>
              </w:rPr>
              <w:t>1</w:t>
            </w:r>
          </w:p>
        </w:tc>
      </w:tr>
      <w:tr w:rsidR="009E4A63" w:rsidRPr="00B2779D" w14:paraId="15361FB3"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36B99C" w14:textId="77777777" w:rsidR="009E4A63" w:rsidRPr="00B2779D"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97B7A9B" w14:textId="77777777" w:rsidR="009E4A63" w:rsidRPr="00B2779D" w:rsidRDefault="009E4A63" w:rsidP="00C871C5">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611B3332" w14:textId="77777777" w:rsidR="009E4A63" w:rsidRPr="00C6761E" w:rsidRDefault="009E4A63" w:rsidP="00C871C5">
            <w:pPr>
              <w:pStyle w:val="TAL"/>
            </w:pPr>
            <w:r w:rsidRPr="00C6761E">
              <w:t>PLMN ID</w:t>
            </w:r>
          </w:p>
          <w:p w14:paraId="6B87E96A" w14:textId="77777777" w:rsidR="009E4A63" w:rsidRPr="00B2779D" w:rsidRDefault="009E4A63" w:rsidP="00C871C5">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812890F" w14:textId="77777777" w:rsidR="009E4A63" w:rsidRPr="00B2779D" w:rsidRDefault="009E4A63" w:rsidP="00C871C5">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A20E089" w14:textId="77777777" w:rsidR="009E4A63" w:rsidRPr="00B2779D"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A52CAAD" w14:textId="77777777" w:rsidR="009E4A63" w:rsidRPr="00B2779D" w:rsidRDefault="009E4A63" w:rsidP="00C871C5">
            <w:pPr>
              <w:pStyle w:val="TAC"/>
              <w:rPr>
                <w:lang w:eastAsia="zh-CN"/>
              </w:rPr>
            </w:pPr>
            <w:r>
              <w:rPr>
                <w:lang w:eastAsia="zh-CN"/>
              </w:rPr>
              <w:t>3</w:t>
            </w:r>
          </w:p>
        </w:tc>
      </w:tr>
      <w:tr w:rsidR="009E4A63" w:rsidRPr="00B2779D" w14:paraId="01132360"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6AC921" w14:textId="77777777" w:rsidR="009E4A63" w:rsidRPr="00B2779D"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3B2CC2F" w14:textId="77777777" w:rsidR="009E4A63" w:rsidRPr="00B2779D" w:rsidRDefault="009E4A63" w:rsidP="00C871C5">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D4FEEB5" w14:textId="77777777" w:rsidR="009E4A63" w:rsidRPr="00C6761E" w:rsidRDefault="009E4A63" w:rsidP="00C871C5">
            <w:pPr>
              <w:pStyle w:val="TAL"/>
              <w:rPr>
                <w:lang w:eastAsia="zh-CN"/>
              </w:rPr>
            </w:pPr>
            <w:r w:rsidRPr="00C6761E">
              <w:rPr>
                <w:lang w:eastAsia="zh-CN"/>
              </w:rPr>
              <w:t>MIC</w:t>
            </w:r>
          </w:p>
          <w:p w14:paraId="0E85621C" w14:textId="77777777" w:rsidR="009E4A63" w:rsidRPr="00B2779D" w:rsidRDefault="009E4A63" w:rsidP="00C871C5">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E11832C" w14:textId="77777777" w:rsidR="009E4A63" w:rsidRPr="00B2779D"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0E1EEE5" w14:textId="77777777" w:rsidR="009E4A63" w:rsidRPr="00B2779D"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696C513" w14:textId="77777777" w:rsidR="009E4A63" w:rsidRPr="00B2779D" w:rsidRDefault="009E4A63" w:rsidP="00C871C5">
            <w:pPr>
              <w:pStyle w:val="TAC"/>
              <w:rPr>
                <w:lang w:eastAsia="zh-CN"/>
              </w:rPr>
            </w:pPr>
            <w:r w:rsidRPr="00C6761E">
              <w:t>4</w:t>
            </w:r>
          </w:p>
        </w:tc>
      </w:tr>
      <w:tr w:rsidR="009E4A63" w:rsidRPr="00B2779D" w14:paraId="13B8E2F1"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40D990" w14:textId="77777777" w:rsidR="009E4A63" w:rsidRPr="00B2779D"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E7524B" w14:textId="77777777" w:rsidR="009E4A63" w:rsidRPr="00B2779D" w:rsidRDefault="009E4A63" w:rsidP="00C871C5">
            <w:pPr>
              <w:pStyle w:val="TAL"/>
              <w:rPr>
                <w:lang w:eastAsia="zh-CN"/>
              </w:rPr>
            </w:pPr>
            <w:r w:rsidRPr="00B2779D">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54CB22F" w14:textId="77777777" w:rsidR="009E4A63" w:rsidRPr="00B2779D" w:rsidRDefault="009E4A63" w:rsidP="00C871C5">
            <w:pPr>
              <w:pStyle w:val="TAL"/>
              <w:rPr>
                <w:lang w:eastAsia="zh-CN"/>
              </w:rPr>
            </w:pPr>
            <w:r w:rsidRPr="00B2779D">
              <w:rPr>
                <w:lang w:eastAsia="zh-CN"/>
              </w:rPr>
              <w:t>Relay service code</w:t>
            </w:r>
          </w:p>
          <w:p w14:paraId="3A5C6B9F" w14:textId="77777777" w:rsidR="009E4A63" w:rsidRPr="00B2779D" w:rsidRDefault="009E4A63" w:rsidP="00C871C5">
            <w:pPr>
              <w:pStyle w:val="TAL"/>
              <w:rPr>
                <w:lang w:eastAsia="zh-CN"/>
              </w:rPr>
            </w:pPr>
            <w:r w:rsidRPr="00B2779D">
              <w:t>11.2.</w:t>
            </w:r>
            <w:r w:rsidRPr="00B2779D">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6999599" w14:textId="77777777" w:rsidR="009E4A63" w:rsidRPr="00B2779D" w:rsidRDefault="009E4A63" w:rsidP="00C871C5">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0CB219" w14:textId="77777777" w:rsidR="009E4A63" w:rsidRPr="00B2779D" w:rsidRDefault="009E4A63" w:rsidP="00C871C5">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B1946AA" w14:textId="77777777" w:rsidR="009E4A63" w:rsidRPr="00B2779D" w:rsidRDefault="009E4A63" w:rsidP="00C871C5">
            <w:pPr>
              <w:pStyle w:val="TAC"/>
              <w:rPr>
                <w:lang w:eastAsia="zh-CN"/>
              </w:rPr>
            </w:pPr>
            <w:r w:rsidRPr="00B2779D">
              <w:t>3</w:t>
            </w:r>
          </w:p>
        </w:tc>
      </w:tr>
      <w:tr w:rsidR="009E4A63" w:rsidRPr="00B2779D" w14:paraId="55887B92"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E702B4" w14:textId="77777777" w:rsidR="009E4A63" w:rsidRPr="00B2779D" w:rsidRDefault="009E4A63" w:rsidP="00C871C5">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75F9459" w14:textId="77777777" w:rsidR="009E4A63" w:rsidRPr="00B2779D" w:rsidRDefault="009E4A63" w:rsidP="00C871C5">
            <w:pPr>
              <w:pStyle w:val="TAL"/>
            </w:pPr>
            <w:r w:rsidRPr="00B2779D">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8CAF5D3" w14:textId="77777777" w:rsidR="009E4A63" w:rsidRPr="00B2779D" w:rsidRDefault="009E4A63" w:rsidP="00C871C5">
            <w:pPr>
              <w:pStyle w:val="TAL"/>
              <w:rPr>
                <w:lang w:eastAsia="zh-CN"/>
              </w:rPr>
            </w:pPr>
            <w:r w:rsidRPr="00B2779D">
              <w:t>User info ID</w:t>
            </w:r>
          </w:p>
          <w:p w14:paraId="6D454ACF" w14:textId="77777777" w:rsidR="009E4A63" w:rsidRPr="00B2779D" w:rsidRDefault="009E4A63" w:rsidP="00C871C5">
            <w:pPr>
              <w:pStyle w:val="TAL"/>
            </w:pPr>
            <w:r w:rsidRPr="00B2779D">
              <w:t>11.2.7</w:t>
            </w:r>
          </w:p>
        </w:tc>
        <w:tc>
          <w:tcPr>
            <w:tcW w:w="1134" w:type="dxa"/>
            <w:tcBorders>
              <w:top w:val="single" w:sz="6" w:space="0" w:color="000000"/>
              <w:left w:val="single" w:sz="6" w:space="0" w:color="000000"/>
              <w:bottom w:val="single" w:sz="6" w:space="0" w:color="000000"/>
              <w:right w:val="single" w:sz="6" w:space="0" w:color="000000"/>
            </w:tcBorders>
            <w:hideMark/>
          </w:tcPr>
          <w:p w14:paraId="1653D905" w14:textId="77777777" w:rsidR="009E4A63" w:rsidRPr="00B2779D" w:rsidRDefault="009E4A63" w:rsidP="00C871C5">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9B944FF" w14:textId="77777777" w:rsidR="009E4A63" w:rsidRPr="00B2779D" w:rsidRDefault="009E4A63" w:rsidP="00C871C5">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398BC9C" w14:textId="77777777" w:rsidR="009E4A63" w:rsidRPr="00B2779D" w:rsidRDefault="009E4A63" w:rsidP="00C871C5">
            <w:pPr>
              <w:pStyle w:val="TAC"/>
              <w:rPr>
                <w:lang w:eastAsia="zh-CN"/>
              </w:rPr>
            </w:pPr>
            <w:r w:rsidRPr="00B2779D">
              <w:rPr>
                <w:lang w:eastAsia="zh-CN"/>
              </w:rPr>
              <w:t>6</w:t>
            </w:r>
          </w:p>
        </w:tc>
      </w:tr>
      <w:tr w:rsidR="009E4A63" w:rsidRPr="00040A3C" w14:paraId="5CA28320"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F97424" w14:textId="77777777" w:rsidR="009E4A63" w:rsidRPr="00040A3C"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FE97CB1" w14:textId="77777777" w:rsidR="009E4A63" w:rsidRPr="00040A3C" w:rsidRDefault="009E4A63" w:rsidP="00C871C5">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4B6176A1" w14:textId="77777777" w:rsidR="009E4A63" w:rsidRPr="00040A3C" w:rsidRDefault="009E4A63" w:rsidP="00C871C5">
            <w:pPr>
              <w:pStyle w:val="TAL"/>
            </w:pPr>
            <w:r w:rsidRPr="00040A3C">
              <w:t>Hop count</w:t>
            </w:r>
          </w:p>
          <w:p w14:paraId="7510E0A4" w14:textId="77777777" w:rsidR="009E4A63" w:rsidRPr="00040A3C" w:rsidRDefault="009E4A63" w:rsidP="00C871C5">
            <w:pPr>
              <w:pStyle w:val="TAL"/>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2386F1D6" w14:textId="77777777" w:rsidR="009E4A63" w:rsidRPr="00040A3C" w:rsidRDefault="009E4A63" w:rsidP="00C871C5">
            <w:pPr>
              <w:pStyle w:val="TAC"/>
              <w:rPr>
                <w:lang w:eastAsia="zh-CN"/>
              </w:rPr>
            </w:pPr>
            <w:r w:rsidRPr="00040A3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AF854C5" w14:textId="77777777" w:rsidR="009E4A63" w:rsidRPr="00040A3C" w:rsidRDefault="009E4A63" w:rsidP="00C871C5">
            <w:pPr>
              <w:pStyle w:val="TAC"/>
              <w:rPr>
                <w:lang w:eastAsia="zh-CN"/>
              </w:rPr>
            </w:pP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3D8BB9E" w14:textId="77777777" w:rsidR="009E4A63" w:rsidRPr="00040A3C" w:rsidRDefault="009E4A63" w:rsidP="00C871C5">
            <w:pPr>
              <w:pStyle w:val="TAC"/>
              <w:rPr>
                <w:lang w:eastAsia="zh-CN"/>
              </w:rPr>
            </w:pPr>
            <w:r w:rsidRPr="00040A3C">
              <w:rPr>
                <w:lang w:eastAsia="zh-CN"/>
              </w:rPr>
              <w:t>1</w:t>
            </w:r>
          </w:p>
        </w:tc>
      </w:tr>
      <w:tr w:rsidR="009E4A63" w:rsidRPr="00040A3C" w14:paraId="1D8E8C56"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8D3DA9" w14:textId="77777777" w:rsidR="009E4A63" w:rsidRPr="00040A3C" w:rsidRDefault="009E4A63" w:rsidP="00C871C5">
            <w:pPr>
              <w:keepNext/>
              <w:keepLines/>
              <w:spacing w:after="0"/>
              <w:rPr>
                <w:rFonts w:ascii="Arial" w:hAnsi="Arial"/>
                <w:sz w:val="18"/>
              </w:rPr>
            </w:pPr>
            <w:r>
              <w:rPr>
                <w:rFonts w:ascii="Arial" w:hAnsi="Arial"/>
                <w:sz w:val="18"/>
              </w:rPr>
              <w:t>8-</w:t>
            </w:r>
          </w:p>
        </w:tc>
        <w:tc>
          <w:tcPr>
            <w:tcW w:w="2837" w:type="dxa"/>
            <w:tcBorders>
              <w:top w:val="single" w:sz="6" w:space="0" w:color="000000"/>
              <w:left w:val="single" w:sz="6" w:space="0" w:color="000000"/>
              <w:bottom w:val="single" w:sz="6" w:space="0" w:color="000000"/>
              <w:right w:val="single" w:sz="6" w:space="0" w:color="000000"/>
            </w:tcBorders>
          </w:tcPr>
          <w:p w14:paraId="028370D6" w14:textId="77777777" w:rsidR="009E4A63" w:rsidRPr="00040A3C" w:rsidRDefault="009E4A63" w:rsidP="00C871C5">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078C7F90" w14:textId="77777777" w:rsidR="009E4A63" w:rsidRPr="00040A3C" w:rsidRDefault="009E4A63" w:rsidP="00C871C5">
            <w:pPr>
              <w:pStyle w:val="TAL"/>
            </w:pPr>
            <w:r w:rsidRPr="00040A3C">
              <w:t>Hop limit</w:t>
            </w:r>
          </w:p>
          <w:p w14:paraId="3406652C" w14:textId="77777777" w:rsidR="009E4A63" w:rsidRPr="00040A3C" w:rsidRDefault="009E4A63" w:rsidP="00C871C5">
            <w:pPr>
              <w:pStyle w:val="TAL"/>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746419BF" w14:textId="77777777" w:rsidR="009E4A63" w:rsidRPr="00040A3C" w:rsidRDefault="009E4A63" w:rsidP="00C871C5">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3C9E00" w14:textId="77777777" w:rsidR="009E4A63" w:rsidRPr="00040A3C" w:rsidRDefault="009E4A63" w:rsidP="00C871C5">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3862D8F" w14:textId="77777777" w:rsidR="009E4A63" w:rsidRPr="00040A3C" w:rsidRDefault="009E4A63" w:rsidP="00C871C5">
            <w:pPr>
              <w:pStyle w:val="TAC"/>
              <w:rPr>
                <w:lang w:eastAsia="zh-CN"/>
              </w:rPr>
            </w:pPr>
            <w:r w:rsidRPr="00222AFD">
              <w:rPr>
                <w:lang w:eastAsia="zh-CN"/>
              </w:rPr>
              <w:t>1</w:t>
            </w:r>
          </w:p>
        </w:tc>
      </w:tr>
      <w:tr w:rsidR="009E4A63" w:rsidRPr="00040A3C" w14:paraId="77140BE8"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AA7A5D" w14:textId="77777777" w:rsidR="009E4A63" w:rsidRPr="00040A3C" w:rsidRDefault="009E4A63" w:rsidP="00C871C5">
            <w:pPr>
              <w:keepNext/>
              <w:keepLines/>
              <w:spacing w:after="0"/>
              <w:rPr>
                <w:rFonts w:ascii="Arial" w:hAnsi="Arial"/>
                <w:sz w:val="18"/>
              </w:rPr>
            </w:pPr>
            <w:r>
              <w:rPr>
                <w:rFonts w:ascii="Arial" w:hAnsi="Arial"/>
                <w:sz w:val="18"/>
              </w:rPr>
              <w:t>29</w:t>
            </w:r>
          </w:p>
        </w:tc>
        <w:tc>
          <w:tcPr>
            <w:tcW w:w="2837" w:type="dxa"/>
            <w:tcBorders>
              <w:top w:val="single" w:sz="6" w:space="0" w:color="000000"/>
              <w:left w:val="single" w:sz="6" w:space="0" w:color="000000"/>
              <w:bottom w:val="single" w:sz="6" w:space="0" w:color="000000"/>
              <w:right w:val="single" w:sz="6" w:space="0" w:color="000000"/>
            </w:tcBorders>
          </w:tcPr>
          <w:p w14:paraId="27250154" w14:textId="77777777" w:rsidR="009E4A63" w:rsidRPr="00040A3C" w:rsidRDefault="009E4A63" w:rsidP="00C871C5">
            <w:pPr>
              <w:pStyle w:val="TAL"/>
              <w:rPr>
                <w:lang w:eastAsia="zh-CN"/>
              </w:rPr>
            </w:pPr>
            <w:r w:rsidRPr="00040A3C">
              <w:rPr>
                <w:lang w:eastAsia="zh-CN"/>
              </w:rPr>
              <w:t xml:space="preserve">Root </w:t>
            </w:r>
            <w:r>
              <w:rPr>
                <w:lang w:eastAsia="zh-CN"/>
              </w:rPr>
              <w:t>r</w:t>
            </w:r>
            <w:r w:rsidRPr="00040A3C">
              <w:rPr>
                <w:lang w:eastAsia="zh-CN"/>
              </w:rPr>
              <w:t>e</w:t>
            </w:r>
            <w:r>
              <w:rPr>
                <w:lang w:eastAsia="zh-CN"/>
              </w:rPr>
              <w:t>l</w:t>
            </w:r>
            <w:r w:rsidRPr="00040A3C">
              <w:rPr>
                <w:lang w:eastAsia="zh-CN"/>
              </w:rPr>
              <w:t>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51B0A831" w14:textId="77777777" w:rsidR="009E4A63" w:rsidRPr="00040A3C" w:rsidRDefault="009E4A63" w:rsidP="00C871C5">
            <w:pPr>
              <w:pStyle w:val="TAL"/>
            </w:pPr>
            <w:r w:rsidRPr="00040A3C">
              <w:t>User info ID</w:t>
            </w:r>
          </w:p>
          <w:p w14:paraId="01313962" w14:textId="77777777" w:rsidR="009E4A63" w:rsidRPr="00040A3C" w:rsidRDefault="009E4A63" w:rsidP="00C871C5">
            <w:pPr>
              <w:pStyle w:val="TAL"/>
              <w:rPr>
                <w:lang w:eastAsia="zh-CN"/>
              </w:rPr>
            </w:pPr>
            <w:r w:rsidRPr="00040A3C">
              <w:t>11.2.7</w:t>
            </w:r>
          </w:p>
        </w:tc>
        <w:tc>
          <w:tcPr>
            <w:tcW w:w="1134" w:type="dxa"/>
            <w:tcBorders>
              <w:top w:val="single" w:sz="6" w:space="0" w:color="000000"/>
              <w:left w:val="single" w:sz="6" w:space="0" w:color="000000"/>
              <w:bottom w:val="single" w:sz="6" w:space="0" w:color="000000"/>
              <w:right w:val="single" w:sz="6" w:space="0" w:color="000000"/>
            </w:tcBorders>
          </w:tcPr>
          <w:p w14:paraId="58730AAA" w14:textId="77777777" w:rsidR="009E4A63" w:rsidRPr="00040A3C" w:rsidRDefault="009E4A63" w:rsidP="00C871C5">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06D0016" w14:textId="77777777" w:rsidR="009E4A63" w:rsidRPr="00040A3C" w:rsidRDefault="009E4A63" w:rsidP="00C871C5">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0A9399E" w14:textId="77777777" w:rsidR="009E4A63" w:rsidRPr="00040A3C" w:rsidRDefault="009E4A63" w:rsidP="00C871C5">
            <w:pPr>
              <w:pStyle w:val="TAC"/>
              <w:rPr>
                <w:lang w:eastAsia="zh-CN"/>
              </w:rPr>
            </w:pPr>
            <w:r>
              <w:rPr>
                <w:lang w:eastAsia="zh-CN"/>
              </w:rPr>
              <w:t>7</w:t>
            </w:r>
          </w:p>
        </w:tc>
      </w:tr>
      <w:tr w:rsidR="009E4A63" w:rsidRPr="00B2779D" w14:paraId="5C515B00"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719B53F" w14:textId="77777777" w:rsidR="009E4A63" w:rsidRPr="00B2779D" w:rsidRDefault="009E4A63" w:rsidP="00C871C5">
            <w:pPr>
              <w:pStyle w:val="TAL"/>
            </w:pPr>
            <w:r w:rsidRPr="00B2779D">
              <w:t>52</w:t>
            </w:r>
          </w:p>
        </w:tc>
        <w:tc>
          <w:tcPr>
            <w:tcW w:w="2837" w:type="dxa"/>
            <w:tcBorders>
              <w:top w:val="single" w:sz="6" w:space="0" w:color="000000"/>
              <w:left w:val="single" w:sz="6" w:space="0" w:color="000000"/>
              <w:bottom w:val="single" w:sz="6" w:space="0" w:color="000000"/>
              <w:right w:val="single" w:sz="6" w:space="0" w:color="000000"/>
            </w:tcBorders>
            <w:hideMark/>
          </w:tcPr>
          <w:p w14:paraId="104B21E8" w14:textId="77777777" w:rsidR="009E4A63" w:rsidRPr="00B2779D" w:rsidRDefault="009E4A63" w:rsidP="00C871C5">
            <w:pPr>
              <w:pStyle w:val="TAL"/>
            </w:pPr>
            <w:r w:rsidRPr="001B797F">
              <w:rPr>
                <w:lang w:eastAsia="zh-CN"/>
              </w:rPr>
              <w:t>NCGI of multi-hop UE-to-network relay</w:t>
            </w:r>
          </w:p>
        </w:tc>
        <w:tc>
          <w:tcPr>
            <w:tcW w:w="3120" w:type="dxa"/>
            <w:tcBorders>
              <w:top w:val="single" w:sz="6" w:space="0" w:color="000000"/>
              <w:left w:val="single" w:sz="6" w:space="0" w:color="000000"/>
              <w:bottom w:val="single" w:sz="6" w:space="0" w:color="000000"/>
              <w:right w:val="single" w:sz="6" w:space="0" w:color="000000"/>
            </w:tcBorders>
            <w:hideMark/>
          </w:tcPr>
          <w:p w14:paraId="2D6089F7" w14:textId="77777777" w:rsidR="009E4A63" w:rsidRPr="00B2779D" w:rsidRDefault="009E4A63" w:rsidP="00C871C5">
            <w:pPr>
              <w:pStyle w:val="TAL"/>
              <w:rPr>
                <w:lang w:eastAsia="zh-CN"/>
              </w:rPr>
            </w:pPr>
            <w:r w:rsidRPr="00B2779D">
              <w:rPr>
                <w:lang w:eastAsia="zh-CN"/>
              </w:rPr>
              <w:t>NCGI</w:t>
            </w:r>
          </w:p>
          <w:p w14:paraId="6B99838C" w14:textId="77777777" w:rsidR="009E4A63" w:rsidRPr="00B2779D" w:rsidRDefault="009E4A63" w:rsidP="00C871C5">
            <w:pPr>
              <w:pStyle w:val="TAL"/>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B588240" w14:textId="77777777" w:rsidR="009E4A63" w:rsidRPr="00B2779D" w:rsidRDefault="009E4A63" w:rsidP="00C871C5">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D89BCC7" w14:textId="77777777" w:rsidR="009E4A63" w:rsidRPr="00B2779D" w:rsidRDefault="009E4A63" w:rsidP="00C871C5">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81BC494" w14:textId="77777777" w:rsidR="009E4A63" w:rsidRPr="00B2779D" w:rsidRDefault="009E4A63" w:rsidP="00C871C5">
            <w:pPr>
              <w:pStyle w:val="TAC"/>
              <w:rPr>
                <w:lang w:eastAsia="zh-CN"/>
              </w:rPr>
            </w:pPr>
            <w:r w:rsidRPr="00B2779D">
              <w:rPr>
                <w:lang w:eastAsia="zh-CN"/>
              </w:rPr>
              <w:t>9</w:t>
            </w:r>
          </w:p>
        </w:tc>
      </w:tr>
      <w:tr w:rsidR="009E4A63" w:rsidRPr="00B2779D" w14:paraId="7B7A800A"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1CE4F2" w14:textId="77777777" w:rsidR="009E4A63" w:rsidRPr="00B2779D" w:rsidRDefault="009E4A63" w:rsidP="00C871C5">
            <w:pPr>
              <w:pStyle w:val="TAL"/>
            </w:pPr>
            <w:r>
              <w:t>10</w:t>
            </w:r>
          </w:p>
        </w:tc>
        <w:tc>
          <w:tcPr>
            <w:tcW w:w="2837" w:type="dxa"/>
            <w:tcBorders>
              <w:top w:val="single" w:sz="6" w:space="0" w:color="000000"/>
              <w:left w:val="single" w:sz="6" w:space="0" w:color="000000"/>
              <w:bottom w:val="single" w:sz="6" w:space="0" w:color="000000"/>
              <w:right w:val="single" w:sz="6" w:space="0" w:color="000000"/>
            </w:tcBorders>
          </w:tcPr>
          <w:p w14:paraId="4787D881" w14:textId="77777777" w:rsidR="009E4A63" w:rsidRPr="001B797F" w:rsidRDefault="009E4A63" w:rsidP="00C871C5">
            <w:pPr>
              <w:pStyle w:val="TAL"/>
              <w:rPr>
                <w:lang w:eastAsia="zh-CN"/>
              </w:rPr>
            </w:pPr>
            <w:r w:rsidRPr="00105C58">
              <w:t>NCGI</w:t>
            </w:r>
            <w:r>
              <w:t xml:space="preserve"> </w:t>
            </w:r>
            <w:r>
              <w:rPr>
                <w:rFonts w:hint="eastAsia"/>
                <w:lang w:eastAsia="ko-KR"/>
              </w:rPr>
              <w:t>info set</w:t>
            </w:r>
            <w:r>
              <w:t xml:space="preserve"> of intermediate UE-to-network relay</w:t>
            </w:r>
          </w:p>
        </w:tc>
        <w:tc>
          <w:tcPr>
            <w:tcW w:w="3120" w:type="dxa"/>
            <w:tcBorders>
              <w:top w:val="single" w:sz="6" w:space="0" w:color="000000"/>
              <w:left w:val="single" w:sz="6" w:space="0" w:color="000000"/>
              <w:bottom w:val="single" w:sz="6" w:space="0" w:color="000000"/>
              <w:right w:val="single" w:sz="6" w:space="0" w:color="000000"/>
            </w:tcBorders>
          </w:tcPr>
          <w:p w14:paraId="4189965E" w14:textId="77777777" w:rsidR="009E4A63" w:rsidRPr="00B2779D" w:rsidRDefault="009E4A63" w:rsidP="00C871C5">
            <w:pPr>
              <w:pStyle w:val="TAL"/>
              <w:rPr>
                <w:lang w:eastAsia="zh-CN"/>
              </w:rPr>
            </w:pPr>
            <w:r w:rsidRPr="00B2779D">
              <w:rPr>
                <w:lang w:eastAsia="zh-CN"/>
              </w:rPr>
              <w:t>NCGI</w:t>
            </w:r>
            <w:r>
              <w:rPr>
                <w:lang w:eastAsia="zh-CN"/>
              </w:rPr>
              <w:t xml:space="preserve"> </w:t>
            </w:r>
            <w:r>
              <w:rPr>
                <w:rFonts w:hint="eastAsia"/>
                <w:lang w:eastAsia="ko-KR"/>
              </w:rPr>
              <w:t>info set</w:t>
            </w:r>
          </w:p>
          <w:p w14:paraId="565A7541" w14:textId="77777777" w:rsidR="009E4A63" w:rsidRPr="00B2779D" w:rsidRDefault="009E4A63" w:rsidP="00C871C5">
            <w:pPr>
              <w:pStyle w:val="TAL"/>
              <w:rPr>
                <w:lang w:eastAsia="zh-CN"/>
              </w:rPr>
            </w:pPr>
            <w:r w:rsidRPr="00B2779D">
              <w:rPr>
                <w:lang w:eastAsia="zh-CN"/>
              </w:rPr>
              <w:t>11.2.</w:t>
            </w:r>
            <w:r>
              <w:rPr>
                <w:lang w:eastAsia="zh-CN"/>
              </w:rPr>
              <w:t>25</w:t>
            </w:r>
          </w:p>
        </w:tc>
        <w:tc>
          <w:tcPr>
            <w:tcW w:w="1134" w:type="dxa"/>
            <w:tcBorders>
              <w:top w:val="single" w:sz="6" w:space="0" w:color="000000"/>
              <w:left w:val="single" w:sz="6" w:space="0" w:color="000000"/>
              <w:bottom w:val="single" w:sz="6" w:space="0" w:color="000000"/>
              <w:right w:val="single" w:sz="6" w:space="0" w:color="000000"/>
            </w:tcBorders>
          </w:tcPr>
          <w:p w14:paraId="67512809" w14:textId="77777777" w:rsidR="009E4A63" w:rsidRPr="00B2779D" w:rsidRDefault="009E4A63" w:rsidP="00C871C5">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F79D0EA" w14:textId="77777777" w:rsidR="009E4A63" w:rsidRPr="00B2779D" w:rsidRDefault="009E4A63" w:rsidP="00C871C5">
            <w:pPr>
              <w:pStyle w:val="TAC"/>
              <w:rPr>
                <w:lang w:eastAsia="zh-CN"/>
              </w:rPr>
            </w:pPr>
            <w:r w:rsidRPr="00B2779D">
              <w:rPr>
                <w:lang w:eastAsia="zh-CN"/>
              </w:rPr>
              <w:t>T</w:t>
            </w:r>
            <w:r>
              <w:rPr>
                <w:lang w:eastAsia="zh-CN"/>
              </w:rPr>
              <w:t>L</w:t>
            </w: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F506D35" w14:textId="77777777" w:rsidR="009E4A63" w:rsidRPr="00B2779D" w:rsidRDefault="009E4A63" w:rsidP="00C871C5">
            <w:pPr>
              <w:pStyle w:val="TAC"/>
              <w:rPr>
                <w:lang w:eastAsia="zh-CN"/>
              </w:rPr>
            </w:pPr>
            <w:r>
              <w:rPr>
                <w:lang w:eastAsia="zh-CN"/>
              </w:rPr>
              <w:t>16</w:t>
            </w:r>
          </w:p>
        </w:tc>
      </w:tr>
      <w:tr w:rsidR="009E4A63" w:rsidRPr="00B2779D" w14:paraId="16813901"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8EEE27" w14:textId="77777777" w:rsidR="009E4A63" w:rsidRPr="00B2779D" w:rsidRDefault="009E4A63" w:rsidP="00C871C5">
            <w:pPr>
              <w:pStyle w:val="TAL"/>
              <w:rPr>
                <w:lang w:eastAsia="zh-CN"/>
              </w:rPr>
            </w:pPr>
            <w:r w:rsidRPr="00B2779D">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77532502" w14:textId="77777777" w:rsidR="009E4A63" w:rsidRPr="00B2779D" w:rsidRDefault="009E4A63" w:rsidP="00C871C5">
            <w:pPr>
              <w:pStyle w:val="TAL"/>
              <w:rPr>
                <w:lang w:eastAsia="zh-CN"/>
              </w:rPr>
            </w:pPr>
            <w:r w:rsidRPr="00B2779D">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4BBFAB92" w14:textId="77777777" w:rsidR="009E4A63" w:rsidRPr="00B2779D" w:rsidRDefault="009E4A63" w:rsidP="00C871C5">
            <w:pPr>
              <w:pStyle w:val="TAL"/>
              <w:rPr>
                <w:lang w:eastAsia="zh-CN"/>
              </w:rPr>
            </w:pPr>
            <w:r w:rsidRPr="00B2779D">
              <w:rPr>
                <w:lang w:eastAsia="zh-CN"/>
              </w:rPr>
              <w:t>TAI</w:t>
            </w:r>
          </w:p>
          <w:p w14:paraId="1325E4F8" w14:textId="77777777" w:rsidR="009E4A63" w:rsidRPr="00B2779D" w:rsidRDefault="009E4A63" w:rsidP="00C871C5">
            <w:pPr>
              <w:pStyle w:val="TAL"/>
              <w:rPr>
                <w:lang w:eastAsia="zh-CN"/>
              </w:rPr>
            </w:pPr>
            <w:r w:rsidRPr="00B2779D">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2FCDCB45" w14:textId="77777777" w:rsidR="009E4A63" w:rsidRPr="00B2779D" w:rsidRDefault="009E4A63" w:rsidP="00C871C5">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FBF35B" w14:textId="77777777" w:rsidR="009E4A63" w:rsidRPr="00B2779D" w:rsidRDefault="009E4A63" w:rsidP="00C871C5">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0B3A301" w14:textId="77777777" w:rsidR="009E4A63" w:rsidRPr="00B2779D" w:rsidRDefault="009E4A63" w:rsidP="00C871C5">
            <w:pPr>
              <w:pStyle w:val="TAC"/>
              <w:rPr>
                <w:lang w:eastAsia="zh-CN"/>
              </w:rPr>
            </w:pPr>
            <w:r w:rsidRPr="00B2779D">
              <w:rPr>
                <w:lang w:eastAsia="zh-CN"/>
              </w:rPr>
              <w:t>4</w:t>
            </w:r>
          </w:p>
        </w:tc>
      </w:tr>
      <w:tr w:rsidR="009E4A63" w:rsidRPr="00B2779D" w14:paraId="2245BBA5"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749475" w14:textId="77777777" w:rsidR="009E4A63" w:rsidRPr="00B2779D" w:rsidRDefault="009E4A63" w:rsidP="00C871C5">
            <w:pPr>
              <w:pStyle w:val="TAL"/>
              <w:rPr>
                <w:lang w:eastAsia="zh-CN"/>
              </w:rPr>
            </w:pPr>
            <w:r>
              <w:rPr>
                <w:lang w:eastAsia="zh-CN"/>
              </w:rPr>
              <w:t>53</w:t>
            </w:r>
          </w:p>
        </w:tc>
        <w:tc>
          <w:tcPr>
            <w:tcW w:w="2837" w:type="dxa"/>
            <w:tcBorders>
              <w:top w:val="single" w:sz="6" w:space="0" w:color="000000"/>
              <w:left w:val="single" w:sz="6" w:space="0" w:color="000000"/>
              <w:bottom w:val="single" w:sz="6" w:space="0" w:color="000000"/>
              <w:right w:val="single" w:sz="6" w:space="0" w:color="000000"/>
            </w:tcBorders>
          </w:tcPr>
          <w:p w14:paraId="71703613" w14:textId="77777777" w:rsidR="009E4A63" w:rsidRPr="00B2779D" w:rsidRDefault="009E4A63" w:rsidP="00C871C5">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78D7748E" w14:textId="77777777" w:rsidR="009E4A63" w:rsidRDefault="009E4A63" w:rsidP="00C871C5">
            <w:pPr>
              <w:pStyle w:val="TAL"/>
              <w:rPr>
                <w:lang w:eastAsia="zh-CN"/>
              </w:rPr>
            </w:pPr>
            <w:r>
              <w:rPr>
                <w:rFonts w:hint="eastAsia"/>
                <w:lang w:eastAsia="zh-CN"/>
              </w:rPr>
              <w:t>N</w:t>
            </w:r>
            <w:r>
              <w:rPr>
                <w:lang w:eastAsia="zh-CN"/>
              </w:rPr>
              <w:t>ID</w:t>
            </w:r>
          </w:p>
          <w:p w14:paraId="7C9F5CF3" w14:textId="77777777" w:rsidR="009E4A63" w:rsidRPr="00B2779D" w:rsidRDefault="009E4A63" w:rsidP="00C871C5">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08BDCFBD" w14:textId="77777777" w:rsidR="009E4A63" w:rsidRPr="00B2779D" w:rsidRDefault="009E4A63" w:rsidP="00C871C5">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4D74A11" w14:textId="77777777" w:rsidR="009E4A63" w:rsidRPr="00B2779D" w:rsidRDefault="009E4A63" w:rsidP="00C871C5">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241682A" w14:textId="77777777" w:rsidR="009E4A63" w:rsidRPr="00B2779D" w:rsidRDefault="009E4A63" w:rsidP="00C871C5">
            <w:pPr>
              <w:pStyle w:val="TAC"/>
              <w:rPr>
                <w:lang w:eastAsia="zh-CN"/>
              </w:rPr>
            </w:pPr>
            <w:r>
              <w:rPr>
                <w:lang w:eastAsia="zh-CN"/>
              </w:rPr>
              <w:t>8</w:t>
            </w:r>
          </w:p>
        </w:tc>
      </w:tr>
      <w:tr w:rsidR="009E4A63" w:rsidRPr="00B2779D" w14:paraId="3D15178F" w14:textId="77777777" w:rsidTr="00C871C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83C7F1C" w14:textId="77777777" w:rsidR="009E4A63" w:rsidRDefault="009E4A63" w:rsidP="00C871C5">
            <w:pPr>
              <w:pStyle w:val="TAN"/>
            </w:pPr>
            <w:r w:rsidRPr="00B2779D">
              <w:t>NOTE</w:t>
            </w:r>
            <w:r>
              <w:t xml:space="preserve"> 1</w:t>
            </w:r>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rPr>
                <w:lang w:eastAsia="zh-CN"/>
              </w:rPr>
              <w:t>Extended content type</w:t>
            </w:r>
            <w:r w:rsidRPr="00B2779D">
              <w:t>" and the discovery model is set to "</w:t>
            </w:r>
            <w:r w:rsidRPr="00B2779D">
              <w:rPr>
                <w:lang w:eastAsia="zh-CN"/>
              </w:rPr>
              <w:t>Model A"</w:t>
            </w:r>
            <w:r w:rsidRPr="00B2779D">
              <w:t>.</w:t>
            </w:r>
          </w:p>
          <w:p w14:paraId="73E541AA" w14:textId="77777777" w:rsidR="009E4A63" w:rsidRPr="00B2779D" w:rsidRDefault="009E4A63" w:rsidP="00C871C5">
            <w:pPr>
              <w:pStyle w:val="TAN"/>
              <w:rPr>
                <w:lang w:eastAsia="zh-CN"/>
              </w:rPr>
            </w:pPr>
            <w:r w:rsidRPr="00B2779D">
              <w:t>NOTE</w:t>
            </w:r>
            <w:r>
              <w:t xml:space="preserve"> 2</w:t>
            </w:r>
            <w:r w:rsidRPr="00B2779D">
              <w:t>:</w:t>
            </w:r>
            <w:r w:rsidRPr="00B2779D">
              <w:tab/>
            </w:r>
            <w:r w:rsidRPr="008D4DBB">
              <w:t>The extended content type is set to “</w:t>
            </w:r>
            <w:r w:rsidRPr="007B7E3F">
              <w:t>Multi-hop UE-to-network relay discovery additional information</w:t>
            </w:r>
            <w:r w:rsidRPr="008D4DBB">
              <w:t>”</w:t>
            </w:r>
            <w:r w:rsidRPr="00B2779D">
              <w:t>.</w:t>
            </w:r>
          </w:p>
        </w:tc>
      </w:tr>
    </w:tbl>
    <w:p w14:paraId="6D35AC14" w14:textId="77777777" w:rsidR="009E4A63" w:rsidRDefault="009E4A63" w:rsidP="009E4A63">
      <w:pPr>
        <w:pStyle w:val="EditorsNote"/>
        <w:ind w:left="0" w:firstLine="0"/>
      </w:pPr>
    </w:p>
    <w:p w14:paraId="3F176105" w14:textId="77777777" w:rsidR="009E4A63" w:rsidRPr="00C6761E" w:rsidRDefault="009E4A63" w:rsidP="009E4A63">
      <w:pPr>
        <w:pStyle w:val="TH"/>
        <w:rPr>
          <w:lang w:eastAsia="zh-CN"/>
        </w:rPr>
      </w:pPr>
      <w:bookmarkStart w:id="115" w:name="_CRTable10_2_1_17"/>
      <w:r w:rsidRPr="00C6761E">
        <w:lastRenderedPageBreak/>
        <w:t>Table </w:t>
      </w:r>
      <w:bookmarkStart w:id="116" w:name="_Hlk193292118"/>
      <w:bookmarkEnd w:id="115"/>
      <w:r w:rsidRPr="00C6761E">
        <w:t>10.2.1.</w:t>
      </w:r>
      <w:r>
        <w:rPr>
          <w:lang w:eastAsia="zh-CN"/>
        </w:rPr>
        <w:t>17</w:t>
      </w:r>
      <w:bookmarkEnd w:id="116"/>
      <w:r w:rsidRPr="00C6761E">
        <w:t xml:space="preserve">: PROSE PC5 DISCOVERY message for </w:t>
      </w:r>
      <w:r w:rsidRPr="00F67660">
        <w:t xml:space="preserve">multi-hop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9E4A63" w:rsidRPr="00C6761E" w14:paraId="3CC51371"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EF1CA10" w14:textId="77777777" w:rsidR="009E4A63" w:rsidRPr="00C6761E" w:rsidRDefault="009E4A63" w:rsidP="00C871C5">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CE1D26F" w14:textId="77777777" w:rsidR="009E4A63" w:rsidRPr="00C6761E" w:rsidRDefault="009E4A63" w:rsidP="00C871C5">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E52A14D" w14:textId="77777777" w:rsidR="009E4A63" w:rsidRPr="00C6761E" w:rsidRDefault="009E4A63" w:rsidP="00C871C5">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302CA8E" w14:textId="77777777" w:rsidR="009E4A63" w:rsidRPr="00C6761E" w:rsidRDefault="009E4A63" w:rsidP="00C871C5">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D21A3A4" w14:textId="77777777" w:rsidR="009E4A63" w:rsidRPr="00C6761E" w:rsidRDefault="009E4A63" w:rsidP="00C871C5">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E8FC6AA" w14:textId="77777777" w:rsidR="009E4A63" w:rsidRPr="00C6761E" w:rsidRDefault="009E4A63" w:rsidP="00C871C5">
            <w:pPr>
              <w:pStyle w:val="TAH"/>
            </w:pPr>
            <w:r w:rsidRPr="00C6761E">
              <w:t>Length</w:t>
            </w:r>
          </w:p>
        </w:tc>
      </w:tr>
      <w:tr w:rsidR="009E4A63" w:rsidRPr="00C6761E" w14:paraId="01C6D6FC"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87ABEB"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DB365B" w14:textId="77777777" w:rsidR="009E4A63" w:rsidRPr="00C6761E" w:rsidRDefault="009E4A63" w:rsidP="00C871C5">
            <w:pPr>
              <w:pStyle w:val="TAL"/>
            </w:pPr>
            <w:r w:rsidRPr="00C6761E">
              <w:t>ProSe direct discovery PC5 message type (NOTE</w:t>
            </w:r>
            <w:r>
              <w:t> 1</w:t>
            </w:r>
            <w:r w:rsidRPr="00C6761E">
              <w:t>)</w:t>
            </w:r>
          </w:p>
        </w:tc>
        <w:tc>
          <w:tcPr>
            <w:tcW w:w="3120" w:type="dxa"/>
            <w:tcBorders>
              <w:top w:val="single" w:sz="6" w:space="0" w:color="000000"/>
              <w:left w:val="single" w:sz="6" w:space="0" w:color="000000"/>
              <w:bottom w:val="single" w:sz="6" w:space="0" w:color="000000"/>
              <w:right w:val="single" w:sz="6" w:space="0" w:color="000000"/>
            </w:tcBorders>
            <w:hideMark/>
          </w:tcPr>
          <w:p w14:paraId="6EC10EC2" w14:textId="77777777" w:rsidR="009E4A63" w:rsidRPr="00C6761E" w:rsidRDefault="009E4A63" w:rsidP="00C871C5">
            <w:pPr>
              <w:pStyle w:val="TAL"/>
            </w:pPr>
            <w:r w:rsidRPr="00C6761E">
              <w:t>ProSe direct discovery PC5 message type</w:t>
            </w:r>
          </w:p>
          <w:p w14:paraId="7F60102C" w14:textId="77777777" w:rsidR="009E4A63" w:rsidRPr="00C6761E" w:rsidRDefault="009E4A63" w:rsidP="00C871C5">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359772D"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A3DB152"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BC86490" w14:textId="77777777" w:rsidR="009E4A63" w:rsidRPr="00C6761E" w:rsidRDefault="009E4A63" w:rsidP="00C871C5">
            <w:pPr>
              <w:pStyle w:val="TAC"/>
            </w:pPr>
            <w:r w:rsidRPr="00C6761E">
              <w:t>1</w:t>
            </w:r>
          </w:p>
        </w:tc>
      </w:tr>
      <w:tr w:rsidR="009E4A63" w:rsidRPr="00C6761E" w14:paraId="0AFE3BF4"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323FF6"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6CCA5F9" w14:textId="77777777" w:rsidR="009E4A63" w:rsidRPr="00C6761E" w:rsidRDefault="009E4A63" w:rsidP="00C871C5">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040817A1" w14:textId="77777777" w:rsidR="009E4A63" w:rsidRDefault="009E4A63" w:rsidP="00C871C5">
            <w:pPr>
              <w:pStyle w:val="TAL"/>
            </w:pPr>
            <w:r w:rsidRPr="00C6761E">
              <w:t xml:space="preserve">ProSe direct discovery PC5 message </w:t>
            </w:r>
            <w:r>
              <w:t xml:space="preserve">content </w:t>
            </w:r>
            <w:r w:rsidRPr="00C6761E">
              <w:t>type</w:t>
            </w:r>
            <w:r>
              <w:t xml:space="preserve"> extensions</w:t>
            </w:r>
          </w:p>
          <w:p w14:paraId="457F2A9E" w14:textId="77777777" w:rsidR="009E4A63" w:rsidRPr="00C6761E" w:rsidRDefault="009E4A63" w:rsidP="00C871C5">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3A92D2E7" w14:textId="77777777" w:rsidR="009E4A63" w:rsidRPr="00C6761E" w:rsidRDefault="009E4A63" w:rsidP="00C871C5">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DB1CA27" w14:textId="77777777" w:rsidR="009E4A63" w:rsidRPr="00C6761E" w:rsidRDefault="009E4A63" w:rsidP="00C871C5">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8A4F2AB" w14:textId="77777777" w:rsidR="009E4A63" w:rsidRPr="00C6761E" w:rsidRDefault="009E4A63" w:rsidP="00C871C5">
            <w:pPr>
              <w:pStyle w:val="TAC"/>
            </w:pPr>
            <w:r>
              <w:t>1</w:t>
            </w:r>
          </w:p>
        </w:tc>
      </w:tr>
      <w:tr w:rsidR="009E4A63" w:rsidRPr="00C6761E" w14:paraId="351DDA19"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4EAB19"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306C569" w14:textId="77777777" w:rsidR="009E4A63" w:rsidRPr="00C6761E" w:rsidRDefault="009E4A63" w:rsidP="00C871C5">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5D01320" w14:textId="77777777" w:rsidR="009E4A63" w:rsidRPr="00C6761E" w:rsidRDefault="009E4A63" w:rsidP="00C871C5">
            <w:pPr>
              <w:pStyle w:val="TAL"/>
              <w:rPr>
                <w:lang w:eastAsia="zh-CN"/>
              </w:rPr>
            </w:pPr>
            <w:r w:rsidRPr="00C6761E">
              <w:t>UTC-based counter LSB</w:t>
            </w:r>
          </w:p>
          <w:p w14:paraId="2A7AA57E" w14:textId="77777777" w:rsidR="009E4A63" w:rsidRPr="00C6761E" w:rsidRDefault="009E4A63" w:rsidP="00C871C5">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E2B97B5"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967D8CA"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FF495A7" w14:textId="77777777" w:rsidR="009E4A63" w:rsidRPr="00C6761E" w:rsidRDefault="009E4A63" w:rsidP="00C871C5">
            <w:pPr>
              <w:pStyle w:val="TAC"/>
              <w:rPr>
                <w:lang w:eastAsia="zh-CN"/>
              </w:rPr>
            </w:pPr>
            <w:r w:rsidRPr="00C6761E">
              <w:rPr>
                <w:lang w:eastAsia="zh-CN"/>
              </w:rPr>
              <w:t>1</w:t>
            </w:r>
          </w:p>
        </w:tc>
      </w:tr>
      <w:tr w:rsidR="009E4A63" w:rsidRPr="00C6761E" w14:paraId="5C813D86"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44ADEC"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6D12375" w14:textId="77777777" w:rsidR="009E4A63" w:rsidRPr="00C6761E" w:rsidRDefault="009E4A63" w:rsidP="00C871C5">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604A087B" w14:textId="77777777" w:rsidR="009E4A63" w:rsidRPr="00C6761E" w:rsidRDefault="009E4A63" w:rsidP="00C871C5">
            <w:pPr>
              <w:pStyle w:val="TAL"/>
            </w:pPr>
            <w:r w:rsidRPr="00C6761E">
              <w:t>PLMN ID</w:t>
            </w:r>
          </w:p>
          <w:p w14:paraId="133453BE" w14:textId="77777777" w:rsidR="009E4A63" w:rsidRPr="00C6761E" w:rsidRDefault="009E4A63" w:rsidP="00C871C5">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97D5991" w14:textId="77777777" w:rsidR="009E4A63" w:rsidRPr="00C6761E" w:rsidRDefault="009E4A63" w:rsidP="00C871C5">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E1FCB2"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0A81D84" w14:textId="77777777" w:rsidR="009E4A63" w:rsidRPr="00C6761E" w:rsidRDefault="009E4A63" w:rsidP="00C871C5">
            <w:pPr>
              <w:pStyle w:val="TAC"/>
              <w:rPr>
                <w:lang w:eastAsia="zh-CN"/>
              </w:rPr>
            </w:pPr>
            <w:r>
              <w:rPr>
                <w:lang w:eastAsia="zh-CN"/>
              </w:rPr>
              <w:t>3</w:t>
            </w:r>
          </w:p>
        </w:tc>
      </w:tr>
      <w:tr w:rsidR="009E4A63" w:rsidRPr="00C6761E" w14:paraId="57AD5F8C"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221F16"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90F6DED" w14:textId="77777777" w:rsidR="009E4A63" w:rsidRPr="00C6761E" w:rsidRDefault="009E4A63" w:rsidP="00C871C5">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FF8FC43" w14:textId="77777777" w:rsidR="009E4A63" w:rsidRPr="00C6761E" w:rsidRDefault="009E4A63" w:rsidP="00C871C5">
            <w:pPr>
              <w:pStyle w:val="TAL"/>
              <w:rPr>
                <w:lang w:eastAsia="zh-CN"/>
              </w:rPr>
            </w:pPr>
            <w:r w:rsidRPr="00C6761E">
              <w:rPr>
                <w:lang w:eastAsia="zh-CN"/>
              </w:rPr>
              <w:t>MIC</w:t>
            </w:r>
          </w:p>
          <w:p w14:paraId="5DF23DAD" w14:textId="77777777" w:rsidR="009E4A63" w:rsidRPr="00C6761E" w:rsidRDefault="009E4A63" w:rsidP="00C871C5">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134FD8D"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8EFCCAF"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28C33D7" w14:textId="77777777" w:rsidR="009E4A63" w:rsidRPr="00C6761E" w:rsidRDefault="009E4A63" w:rsidP="00C871C5">
            <w:pPr>
              <w:pStyle w:val="TAC"/>
              <w:rPr>
                <w:lang w:eastAsia="zh-CN"/>
              </w:rPr>
            </w:pPr>
            <w:r w:rsidRPr="00C6761E">
              <w:t>4</w:t>
            </w:r>
          </w:p>
        </w:tc>
      </w:tr>
      <w:tr w:rsidR="009E4A63" w:rsidRPr="00C6761E" w14:paraId="3950FAE7"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3770A7"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E98BA3" w14:textId="77777777" w:rsidR="009E4A63" w:rsidRPr="00C6761E" w:rsidRDefault="009E4A63" w:rsidP="00C871C5">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389EC54E" w14:textId="77777777" w:rsidR="009E4A63" w:rsidRPr="00C6761E" w:rsidRDefault="009E4A63" w:rsidP="00C871C5">
            <w:pPr>
              <w:pStyle w:val="TAL"/>
              <w:rPr>
                <w:lang w:eastAsia="zh-CN"/>
              </w:rPr>
            </w:pPr>
            <w:r w:rsidRPr="00C6761E">
              <w:rPr>
                <w:lang w:eastAsia="zh-CN"/>
              </w:rPr>
              <w:t>User info ID</w:t>
            </w:r>
          </w:p>
          <w:p w14:paraId="3E041A0D" w14:textId="77777777" w:rsidR="009E4A63" w:rsidRPr="00C6761E" w:rsidRDefault="009E4A63" w:rsidP="00C871C5">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E6840F6"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090E7D9"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21B3871" w14:textId="77777777" w:rsidR="009E4A63" w:rsidRPr="00C6761E" w:rsidRDefault="009E4A63" w:rsidP="00C871C5">
            <w:pPr>
              <w:pStyle w:val="TAC"/>
            </w:pPr>
            <w:r w:rsidRPr="00C6761E">
              <w:rPr>
                <w:lang w:eastAsia="zh-CN"/>
              </w:rPr>
              <w:t>6</w:t>
            </w:r>
          </w:p>
        </w:tc>
      </w:tr>
      <w:tr w:rsidR="009E4A63" w:rsidRPr="00C6761E" w14:paraId="49E63E21"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B63E11"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77FD53" w14:textId="77777777" w:rsidR="009E4A63" w:rsidRPr="00C6761E" w:rsidRDefault="009E4A63" w:rsidP="00C871C5">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A3E2967" w14:textId="77777777" w:rsidR="009E4A63" w:rsidRPr="00C6761E" w:rsidRDefault="009E4A63" w:rsidP="00C871C5">
            <w:pPr>
              <w:pStyle w:val="TAL"/>
              <w:rPr>
                <w:lang w:eastAsia="zh-CN"/>
              </w:rPr>
            </w:pPr>
            <w:r w:rsidRPr="00C6761E">
              <w:rPr>
                <w:lang w:eastAsia="zh-CN"/>
              </w:rPr>
              <w:t>Relay service code</w:t>
            </w:r>
          </w:p>
          <w:p w14:paraId="5DC71C7F" w14:textId="77777777" w:rsidR="009E4A63" w:rsidRPr="00C6761E" w:rsidRDefault="009E4A63" w:rsidP="00C871C5">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A9D2A4D"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A6C909C"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1F472D5" w14:textId="77777777" w:rsidR="009E4A63" w:rsidRPr="00C6761E" w:rsidRDefault="009E4A63" w:rsidP="00C871C5">
            <w:pPr>
              <w:pStyle w:val="TAC"/>
              <w:rPr>
                <w:lang w:eastAsia="zh-CN"/>
              </w:rPr>
            </w:pPr>
            <w:r w:rsidRPr="00C6761E">
              <w:t>3</w:t>
            </w:r>
          </w:p>
        </w:tc>
      </w:tr>
      <w:tr w:rsidR="009E4A63" w:rsidRPr="00C6761E" w14:paraId="5BE90A6C"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EA4F6F" w14:textId="77777777" w:rsidR="009E4A63" w:rsidRPr="00C6761E" w:rsidRDefault="009E4A63" w:rsidP="00C871C5">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57F607D3" w14:textId="77777777" w:rsidR="009E4A63" w:rsidRPr="00C6761E" w:rsidRDefault="009E4A63" w:rsidP="00C871C5">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149713D4" w14:textId="77777777" w:rsidR="009E4A63" w:rsidRPr="00C6761E" w:rsidRDefault="009E4A63" w:rsidP="00C871C5">
            <w:pPr>
              <w:pStyle w:val="TAL"/>
              <w:rPr>
                <w:lang w:eastAsia="zh-CN"/>
              </w:rPr>
            </w:pPr>
            <w:r w:rsidRPr="00C6761E">
              <w:rPr>
                <w:lang w:eastAsia="zh-CN"/>
              </w:rPr>
              <w:t>User info ID</w:t>
            </w:r>
          </w:p>
          <w:p w14:paraId="02E06E42" w14:textId="77777777" w:rsidR="009E4A63" w:rsidRPr="00C6761E" w:rsidRDefault="009E4A63" w:rsidP="00C871C5">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76F27CF7" w14:textId="77777777" w:rsidR="009E4A63" w:rsidRPr="00C6761E" w:rsidRDefault="009E4A63" w:rsidP="00C871C5">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FB10944" w14:textId="77777777" w:rsidR="009E4A63" w:rsidRPr="00C6761E" w:rsidRDefault="009E4A63" w:rsidP="00C871C5">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5BD5815" w14:textId="77777777" w:rsidR="009E4A63" w:rsidRPr="00C6761E" w:rsidRDefault="009E4A63" w:rsidP="00C871C5">
            <w:pPr>
              <w:pStyle w:val="TAC"/>
              <w:rPr>
                <w:lang w:eastAsia="zh-CN"/>
              </w:rPr>
            </w:pPr>
            <w:r w:rsidRPr="00C6761E">
              <w:rPr>
                <w:lang w:eastAsia="zh-CN"/>
              </w:rPr>
              <w:t>7</w:t>
            </w:r>
          </w:p>
        </w:tc>
      </w:tr>
      <w:tr w:rsidR="009E4A63" w:rsidRPr="00C6761E" w14:paraId="7ACFE950"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41C78D" w14:textId="77777777" w:rsidR="009E4A63" w:rsidRPr="007F628D" w:rsidRDefault="009E4A63" w:rsidP="00C871C5">
            <w:pPr>
              <w:keepNext/>
              <w:keepLines/>
              <w:spacing w:after="0"/>
              <w:rPr>
                <w:rFonts w:ascii="Arial" w:hAnsi="Arial"/>
                <w:sz w:val="18"/>
                <w:lang w:eastAsia="zh-CN"/>
              </w:rPr>
            </w:pPr>
            <w:r>
              <w:rPr>
                <w:rFonts w:ascii="Arial" w:hAnsi="Arial"/>
                <w:sz w:val="18"/>
                <w:lang w:eastAsia="zh-CN"/>
              </w:rPr>
              <w:t>20</w:t>
            </w:r>
          </w:p>
        </w:tc>
        <w:tc>
          <w:tcPr>
            <w:tcW w:w="2837" w:type="dxa"/>
            <w:tcBorders>
              <w:top w:val="single" w:sz="6" w:space="0" w:color="000000"/>
              <w:left w:val="single" w:sz="6" w:space="0" w:color="000000"/>
              <w:bottom w:val="single" w:sz="6" w:space="0" w:color="000000"/>
              <w:right w:val="single" w:sz="6" w:space="0" w:color="000000"/>
            </w:tcBorders>
          </w:tcPr>
          <w:p w14:paraId="7491186D" w14:textId="77777777" w:rsidR="009E4A63" w:rsidRPr="00C6761E" w:rsidRDefault="009E4A63" w:rsidP="00C871C5">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7D63143E" w14:textId="77777777" w:rsidR="009E4A63" w:rsidRDefault="009E4A63" w:rsidP="00C871C5">
            <w:pPr>
              <w:pStyle w:val="TAL"/>
              <w:rPr>
                <w:lang w:eastAsia="zh-CN"/>
              </w:rPr>
            </w:pPr>
            <w:r w:rsidRPr="00151088">
              <w:rPr>
                <w:lang w:eastAsia="zh-CN"/>
              </w:rPr>
              <w:t>List of user info ID</w:t>
            </w:r>
          </w:p>
          <w:p w14:paraId="5D0C7819" w14:textId="77777777" w:rsidR="009E4A63" w:rsidRPr="00C6761E" w:rsidRDefault="009E4A63" w:rsidP="00C871C5">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42682E60" w14:textId="77777777" w:rsidR="009E4A63" w:rsidRPr="00C6761E" w:rsidRDefault="009E4A63" w:rsidP="00C871C5">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1C7E3CE" w14:textId="77777777" w:rsidR="009E4A63" w:rsidRPr="00C6761E" w:rsidRDefault="009E4A63" w:rsidP="00C871C5">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C7B21E3" w14:textId="77777777" w:rsidR="009E4A63" w:rsidRPr="00C6761E" w:rsidRDefault="009E4A63" w:rsidP="00C871C5">
            <w:pPr>
              <w:pStyle w:val="TAC"/>
              <w:rPr>
                <w:lang w:eastAsia="zh-CN"/>
              </w:rPr>
            </w:pPr>
            <w:r>
              <w:rPr>
                <w:lang w:eastAsia="zh-CN"/>
              </w:rPr>
              <w:t>8</w:t>
            </w:r>
            <w:r w:rsidRPr="00A74117">
              <w:rPr>
                <w:lang w:eastAsia="zh-CN"/>
              </w:rPr>
              <w:t>-257</w:t>
            </w:r>
          </w:p>
        </w:tc>
      </w:tr>
      <w:tr w:rsidR="009E4A63" w:rsidRPr="00C6761E" w14:paraId="062E2CC6"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3698D4" w14:textId="77777777" w:rsidR="009E4A63" w:rsidRPr="007F628D" w:rsidRDefault="009E4A63" w:rsidP="00C871C5">
            <w:pPr>
              <w:keepNext/>
              <w:keepLines/>
              <w:spacing w:after="0"/>
              <w:rPr>
                <w:rFonts w:ascii="Arial" w:hAnsi="Arial"/>
                <w:sz w:val="18"/>
                <w:lang w:eastAsia="zh-CN"/>
              </w:rPr>
            </w:pPr>
            <w:r>
              <w:rPr>
                <w:rFonts w:ascii="Arial" w:hAnsi="Arial"/>
                <w:sz w:val="18"/>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6A91ACBE" w14:textId="77777777" w:rsidR="009E4A63" w:rsidRPr="00C6761E" w:rsidRDefault="009E4A63" w:rsidP="00C871C5">
            <w:pPr>
              <w:pStyle w:val="TAL"/>
              <w:rPr>
                <w:lang w:eastAsia="zh-CN"/>
              </w:rPr>
            </w:pPr>
            <w:r>
              <w:rPr>
                <w:lang w:eastAsia="zh-CN"/>
              </w:rPr>
              <w:t>Intermediate relays</w:t>
            </w:r>
          </w:p>
        </w:tc>
        <w:tc>
          <w:tcPr>
            <w:tcW w:w="3120" w:type="dxa"/>
            <w:tcBorders>
              <w:top w:val="single" w:sz="6" w:space="0" w:color="000000"/>
              <w:left w:val="single" w:sz="6" w:space="0" w:color="000000"/>
              <w:bottom w:val="single" w:sz="6" w:space="0" w:color="000000"/>
              <w:right w:val="single" w:sz="6" w:space="0" w:color="000000"/>
            </w:tcBorders>
          </w:tcPr>
          <w:p w14:paraId="719CE9E9" w14:textId="77777777" w:rsidR="009E4A63" w:rsidRDefault="009E4A63" w:rsidP="00C871C5">
            <w:pPr>
              <w:pStyle w:val="TAL"/>
              <w:rPr>
                <w:lang w:eastAsia="zh-CN"/>
              </w:rPr>
            </w:pPr>
            <w:r w:rsidRPr="00151088">
              <w:rPr>
                <w:lang w:eastAsia="zh-CN"/>
              </w:rPr>
              <w:t>List of user info ID</w:t>
            </w:r>
          </w:p>
          <w:p w14:paraId="2BC67746" w14:textId="77777777" w:rsidR="009E4A63" w:rsidRPr="00C6761E" w:rsidRDefault="009E4A63" w:rsidP="00C871C5">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77DA73FF" w14:textId="77777777" w:rsidR="009E4A63" w:rsidRPr="00C6761E" w:rsidRDefault="009E4A63" w:rsidP="00C871C5">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2A0E6FD" w14:textId="77777777" w:rsidR="009E4A63" w:rsidRPr="00C6761E" w:rsidRDefault="009E4A63" w:rsidP="00C871C5">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1CA3A5F" w14:textId="77777777" w:rsidR="009E4A63" w:rsidRPr="00C6761E" w:rsidRDefault="009E4A63" w:rsidP="00C871C5">
            <w:pPr>
              <w:pStyle w:val="TAC"/>
              <w:rPr>
                <w:lang w:eastAsia="zh-CN"/>
              </w:rPr>
            </w:pPr>
            <w:r>
              <w:rPr>
                <w:lang w:eastAsia="zh-CN"/>
              </w:rPr>
              <w:t>8</w:t>
            </w:r>
            <w:r w:rsidRPr="00A74117">
              <w:rPr>
                <w:lang w:eastAsia="zh-CN"/>
              </w:rPr>
              <w:t>-257</w:t>
            </w:r>
          </w:p>
        </w:tc>
      </w:tr>
      <w:tr w:rsidR="009E4A63" w:rsidRPr="00C6761E" w14:paraId="3C1A54DC"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786EBD" w14:textId="77777777" w:rsidR="009E4A63" w:rsidRPr="007F628D" w:rsidRDefault="009E4A63" w:rsidP="00C871C5">
            <w:pPr>
              <w:keepNext/>
              <w:keepLines/>
              <w:spacing w:after="0"/>
              <w:rPr>
                <w:rFonts w:ascii="Arial" w:hAnsi="Arial"/>
                <w:sz w:val="18"/>
                <w:lang w:eastAsia="zh-CN"/>
              </w:rPr>
            </w:pPr>
            <w:r>
              <w:rPr>
                <w:rFonts w:ascii="Arial" w:hAnsi="Arial"/>
                <w:sz w:val="18"/>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0B3D1517" w14:textId="77777777" w:rsidR="009E4A63" w:rsidRPr="00C6761E" w:rsidRDefault="009E4A63" w:rsidP="00C871C5">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415ED152" w14:textId="77777777" w:rsidR="009E4A63" w:rsidRPr="00040A3C" w:rsidRDefault="009E4A63" w:rsidP="00C871C5">
            <w:pPr>
              <w:pStyle w:val="TAL"/>
            </w:pPr>
            <w:r w:rsidRPr="00040A3C">
              <w:t>Hop count</w:t>
            </w:r>
          </w:p>
          <w:p w14:paraId="6D9118F1" w14:textId="77777777" w:rsidR="009E4A63" w:rsidRPr="00C6761E" w:rsidRDefault="009E4A63" w:rsidP="00C871C5">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7276D3CD" w14:textId="77777777" w:rsidR="009E4A63" w:rsidRPr="00C6761E" w:rsidRDefault="009E4A63" w:rsidP="00C871C5">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3A86239" w14:textId="77777777" w:rsidR="009E4A63" w:rsidRPr="00C6761E" w:rsidRDefault="009E4A63" w:rsidP="00C871C5">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DCCFD32" w14:textId="77777777" w:rsidR="009E4A63" w:rsidRPr="00C6761E" w:rsidRDefault="009E4A63" w:rsidP="00C871C5">
            <w:pPr>
              <w:pStyle w:val="TAC"/>
              <w:rPr>
                <w:lang w:eastAsia="zh-CN"/>
              </w:rPr>
            </w:pPr>
            <w:r w:rsidRPr="00040A3C">
              <w:rPr>
                <w:lang w:eastAsia="zh-CN"/>
              </w:rPr>
              <w:t>1</w:t>
            </w:r>
          </w:p>
        </w:tc>
      </w:tr>
      <w:tr w:rsidR="009E4A63" w:rsidRPr="00C6761E" w14:paraId="51E95E7A"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3652C3" w14:textId="77777777" w:rsidR="009E4A63" w:rsidRPr="007F628D" w:rsidRDefault="009E4A63" w:rsidP="00C871C5">
            <w:pPr>
              <w:keepNext/>
              <w:keepLines/>
              <w:spacing w:after="0"/>
              <w:rPr>
                <w:rFonts w:ascii="Arial" w:hAnsi="Arial"/>
                <w:sz w:val="18"/>
                <w:lang w:eastAsia="zh-CN"/>
              </w:rPr>
            </w:pPr>
            <w:r>
              <w:rPr>
                <w:rFonts w:ascii="Arial" w:hAnsi="Arial"/>
                <w:sz w:val="18"/>
                <w:lang w:eastAsia="zh-CN"/>
              </w:rPr>
              <w:t>23</w:t>
            </w:r>
          </w:p>
        </w:tc>
        <w:tc>
          <w:tcPr>
            <w:tcW w:w="2837" w:type="dxa"/>
            <w:tcBorders>
              <w:top w:val="single" w:sz="6" w:space="0" w:color="000000"/>
              <w:left w:val="single" w:sz="6" w:space="0" w:color="000000"/>
              <w:bottom w:val="single" w:sz="6" w:space="0" w:color="000000"/>
              <w:right w:val="single" w:sz="6" w:space="0" w:color="000000"/>
            </w:tcBorders>
          </w:tcPr>
          <w:p w14:paraId="1411F0B0" w14:textId="77777777" w:rsidR="009E4A63" w:rsidRPr="00C6761E" w:rsidRDefault="009E4A63" w:rsidP="00C871C5">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0F4B4E5B" w14:textId="77777777" w:rsidR="009E4A63" w:rsidRPr="00040A3C" w:rsidRDefault="009E4A63" w:rsidP="00C871C5">
            <w:pPr>
              <w:pStyle w:val="TAL"/>
            </w:pPr>
            <w:r w:rsidRPr="00040A3C">
              <w:t>Hop limit</w:t>
            </w:r>
          </w:p>
          <w:p w14:paraId="5709B84C" w14:textId="77777777" w:rsidR="009E4A63" w:rsidRPr="00C6761E" w:rsidRDefault="009E4A63" w:rsidP="00C871C5">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2AF02124" w14:textId="77777777" w:rsidR="009E4A63" w:rsidRPr="00C6761E" w:rsidRDefault="009E4A63" w:rsidP="00C871C5">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9341A46" w14:textId="77777777" w:rsidR="009E4A63" w:rsidRPr="00C6761E" w:rsidRDefault="009E4A63" w:rsidP="00C871C5">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EE0D21C" w14:textId="77777777" w:rsidR="009E4A63" w:rsidRPr="00C6761E" w:rsidRDefault="009E4A63" w:rsidP="00C871C5">
            <w:pPr>
              <w:pStyle w:val="TAC"/>
              <w:rPr>
                <w:lang w:eastAsia="zh-CN"/>
              </w:rPr>
            </w:pPr>
            <w:r w:rsidRPr="00222AFD">
              <w:rPr>
                <w:lang w:eastAsia="zh-CN"/>
              </w:rPr>
              <w:t>1</w:t>
            </w:r>
          </w:p>
        </w:tc>
      </w:tr>
      <w:tr w:rsidR="009E4A63" w:rsidRPr="00C6761E" w14:paraId="4D898AEC"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DA5427" w14:textId="77777777" w:rsidR="009E4A63" w:rsidRPr="007F628D" w:rsidRDefault="009E4A63" w:rsidP="00C871C5">
            <w:pPr>
              <w:keepNext/>
              <w:keepLines/>
              <w:spacing w:after="0"/>
              <w:rPr>
                <w:rFonts w:ascii="Arial" w:hAnsi="Arial"/>
                <w:sz w:val="18"/>
                <w:lang w:eastAsia="zh-CN"/>
              </w:rPr>
            </w:pPr>
            <w:r>
              <w:rPr>
                <w:rFonts w:ascii="Arial" w:hAnsi="Arial"/>
                <w:sz w:val="18"/>
                <w:lang w:eastAsia="zh-CN"/>
              </w:rPr>
              <w:t>24</w:t>
            </w:r>
          </w:p>
        </w:tc>
        <w:tc>
          <w:tcPr>
            <w:tcW w:w="2837" w:type="dxa"/>
            <w:tcBorders>
              <w:top w:val="single" w:sz="6" w:space="0" w:color="000000"/>
              <w:left w:val="single" w:sz="6" w:space="0" w:color="000000"/>
              <w:bottom w:val="single" w:sz="6" w:space="0" w:color="000000"/>
              <w:right w:val="single" w:sz="6" w:space="0" w:color="000000"/>
            </w:tcBorders>
          </w:tcPr>
          <w:p w14:paraId="52DB09E0" w14:textId="77777777" w:rsidR="009E4A63" w:rsidRPr="00C6761E" w:rsidRDefault="009E4A63" w:rsidP="00C871C5">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3816A893" w14:textId="77777777" w:rsidR="009E4A63" w:rsidRPr="00C6761E" w:rsidRDefault="009E4A63" w:rsidP="00C871C5">
            <w:pPr>
              <w:pStyle w:val="TAL"/>
              <w:rPr>
                <w:lang w:eastAsia="zh-CN"/>
              </w:rPr>
            </w:pPr>
            <w:r w:rsidRPr="00C6761E">
              <w:rPr>
                <w:lang w:eastAsia="zh-CN"/>
              </w:rPr>
              <w:t>PC5 QoS flow descriptions</w:t>
            </w:r>
          </w:p>
          <w:p w14:paraId="584DD84E" w14:textId="77777777" w:rsidR="009E4A63" w:rsidRPr="00C6761E" w:rsidRDefault="009E4A63" w:rsidP="00C871C5">
            <w:pPr>
              <w:pStyle w:val="TAL"/>
              <w:rPr>
                <w:lang w:eastAsia="zh-CN"/>
              </w:rPr>
            </w:pPr>
            <w:r w:rsidRPr="00C6761E">
              <w:t>11.3.5</w:t>
            </w:r>
          </w:p>
        </w:tc>
        <w:tc>
          <w:tcPr>
            <w:tcW w:w="1134" w:type="dxa"/>
            <w:tcBorders>
              <w:top w:val="single" w:sz="6" w:space="0" w:color="000000"/>
              <w:left w:val="single" w:sz="6" w:space="0" w:color="000000"/>
              <w:bottom w:val="single" w:sz="6" w:space="0" w:color="000000"/>
              <w:right w:val="single" w:sz="6" w:space="0" w:color="000000"/>
            </w:tcBorders>
          </w:tcPr>
          <w:p w14:paraId="3D701E6C" w14:textId="77777777" w:rsidR="009E4A63" w:rsidRPr="00C6761E" w:rsidRDefault="009E4A63" w:rsidP="00C871C5">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14BF944" w14:textId="77777777" w:rsidR="009E4A63" w:rsidRPr="00C6761E" w:rsidRDefault="009E4A63" w:rsidP="00C871C5">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AA66BFD" w14:textId="77777777" w:rsidR="009E4A63" w:rsidRPr="00C6761E" w:rsidRDefault="009E4A63" w:rsidP="00C871C5">
            <w:pPr>
              <w:pStyle w:val="TAC"/>
              <w:rPr>
                <w:lang w:eastAsia="zh-CN"/>
              </w:rPr>
            </w:pPr>
            <w:r w:rsidRPr="00C6761E">
              <w:t>6-65538</w:t>
            </w:r>
          </w:p>
        </w:tc>
      </w:tr>
      <w:tr w:rsidR="009E4A63" w:rsidRPr="00C6761E" w14:paraId="6C77C8DE" w14:textId="77777777" w:rsidTr="00C871C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0A35A8C" w14:textId="77777777" w:rsidR="009E4A63" w:rsidRDefault="009E4A63" w:rsidP="00C871C5">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w:t>
            </w:r>
            <w:r>
              <w:t> 1</w:t>
            </w:r>
            <w:r w:rsidRPr="00C6761E">
              <w:t>:</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625760">
              <w:rPr>
                <w:lang w:eastAsia="zh-CN"/>
              </w:rPr>
              <w:t>Extended content type</w:t>
            </w:r>
            <w:r w:rsidRPr="00C6761E">
              <w:t>" and the discovery model is set to "</w:t>
            </w:r>
            <w:r w:rsidRPr="00C6761E">
              <w:rPr>
                <w:lang w:eastAsia="zh-CN"/>
              </w:rPr>
              <w:t>Model B"</w:t>
            </w:r>
            <w:r w:rsidRPr="00C6761E">
              <w:t>.</w:t>
            </w:r>
          </w:p>
          <w:p w14:paraId="05D58C66" w14:textId="77777777" w:rsidR="009E4A63" w:rsidRPr="00C6761E" w:rsidRDefault="009E4A63" w:rsidP="00C871C5">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6C33F0">
              <w:rPr>
                <w:lang w:eastAsia="zh-CN"/>
              </w:rPr>
              <w:t>NOTE </w:t>
            </w:r>
            <w:r>
              <w:rPr>
                <w:lang w:eastAsia="zh-CN"/>
              </w:rPr>
              <w:t>2</w:t>
            </w:r>
            <w:r w:rsidRPr="006C33F0">
              <w:rPr>
                <w:lang w:eastAsia="zh-CN"/>
              </w:rPr>
              <w:t>:</w:t>
            </w:r>
            <w:r w:rsidRPr="006C33F0">
              <w:rPr>
                <w:lang w:eastAsia="zh-CN"/>
              </w:rPr>
              <w:tab/>
              <w:t>The extended content type is set to</w:t>
            </w:r>
            <w:r>
              <w:rPr>
                <w:lang w:eastAsia="zh-CN"/>
              </w:rPr>
              <w:t xml:space="preserve"> "Multi-hop U</w:t>
            </w:r>
            <w:r w:rsidRPr="006C33F0">
              <w:rPr>
                <w:lang w:eastAsia="zh-CN"/>
              </w:rPr>
              <w:t>E-to-network relay discovery solicitation</w:t>
            </w:r>
            <w:r>
              <w:rPr>
                <w:lang w:eastAsia="zh-CN"/>
              </w:rPr>
              <w:t>".</w:t>
            </w:r>
          </w:p>
        </w:tc>
      </w:tr>
    </w:tbl>
    <w:p w14:paraId="4A61E61B" w14:textId="77777777" w:rsidR="009E4A63" w:rsidRPr="00C6761E" w:rsidRDefault="009E4A63" w:rsidP="009E4A63">
      <w:pPr>
        <w:rPr>
          <w:lang w:eastAsia="zh-CN"/>
        </w:rPr>
      </w:pPr>
    </w:p>
    <w:p w14:paraId="28C58495" w14:textId="77777777" w:rsidR="009E4A63" w:rsidRPr="00C6761E" w:rsidRDefault="009E4A63" w:rsidP="009E4A63">
      <w:pPr>
        <w:pStyle w:val="TH"/>
        <w:rPr>
          <w:lang w:eastAsia="zh-CN"/>
        </w:rPr>
      </w:pPr>
      <w:bookmarkStart w:id="117" w:name="_CRTable10_2_1_18"/>
      <w:r w:rsidRPr="00C6761E">
        <w:lastRenderedPageBreak/>
        <w:t>Table </w:t>
      </w:r>
      <w:bookmarkEnd w:id="117"/>
      <w:r w:rsidRPr="00C6761E">
        <w:t>10.2.1.</w:t>
      </w:r>
      <w:r w:rsidRPr="00C6761E">
        <w:rPr>
          <w:lang w:eastAsia="zh-CN"/>
        </w:rPr>
        <w:t>1</w:t>
      </w:r>
      <w:r>
        <w:rPr>
          <w:lang w:eastAsia="zh-CN"/>
        </w:rPr>
        <w:t>8</w:t>
      </w:r>
      <w:r w:rsidRPr="00C6761E">
        <w:t xml:space="preserve">: PROSE PC5 DISCOVERY message for </w:t>
      </w:r>
      <w:r>
        <w:t xml:space="preserve">multi-hop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9E4A63" w:rsidRPr="00C6761E" w14:paraId="0278F7A8"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C7C1BC0" w14:textId="77777777" w:rsidR="009E4A63" w:rsidRPr="00C6761E" w:rsidRDefault="009E4A63" w:rsidP="00C871C5">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0416381" w14:textId="77777777" w:rsidR="009E4A63" w:rsidRPr="00C6761E" w:rsidRDefault="009E4A63" w:rsidP="00C871C5">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92FBAA" w14:textId="77777777" w:rsidR="009E4A63" w:rsidRPr="00C6761E" w:rsidRDefault="009E4A63" w:rsidP="00C871C5">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CCDA49F" w14:textId="77777777" w:rsidR="009E4A63" w:rsidRPr="00C6761E" w:rsidRDefault="009E4A63" w:rsidP="00C871C5">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8310CED" w14:textId="77777777" w:rsidR="009E4A63" w:rsidRPr="00C6761E" w:rsidRDefault="009E4A63" w:rsidP="00C871C5">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CC9BD89" w14:textId="77777777" w:rsidR="009E4A63" w:rsidRPr="00C6761E" w:rsidRDefault="009E4A63" w:rsidP="00C871C5">
            <w:pPr>
              <w:pStyle w:val="TAH"/>
            </w:pPr>
            <w:r w:rsidRPr="00C6761E">
              <w:t>Length</w:t>
            </w:r>
          </w:p>
        </w:tc>
      </w:tr>
      <w:tr w:rsidR="009E4A63" w:rsidRPr="00C6761E" w14:paraId="389374DE"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C1950F"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806706" w14:textId="77777777" w:rsidR="009E4A63" w:rsidRPr="00C6761E" w:rsidRDefault="009E4A63" w:rsidP="00C871C5">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EFD246D" w14:textId="77777777" w:rsidR="009E4A63" w:rsidRPr="00C6761E" w:rsidRDefault="009E4A63" w:rsidP="00C871C5">
            <w:pPr>
              <w:pStyle w:val="TAL"/>
            </w:pPr>
            <w:r w:rsidRPr="00C6761E">
              <w:t>ProSe direct discovery PC5 message type</w:t>
            </w:r>
          </w:p>
          <w:p w14:paraId="106B3BDF" w14:textId="77777777" w:rsidR="009E4A63" w:rsidRPr="00C6761E" w:rsidRDefault="009E4A63" w:rsidP="00C871C5">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CE49E6B"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99E68DA"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D29684E" w14:textId="77777777" w:rsidR="009E4A63" w:rsidRPr="00C6761E" w:rsidRDefault="009E4A63" w:rsidP="00C871C5">
            <w:pPr>
              <w:pStyle w:val="TAC"/>
            </w:pPr>
            <w:r w:rsidRPr="00C6761E">
              <w:t>1</w:t>
            </w:r>
          </w:p>
        </w:tc>
      </w:tr>
      <w:tr w:rsidR="009E4A63" w:rsidRPr="00C6761E" w14:paraId="7ACF60F6"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F73E4C"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1D8E53" w14:textId="77777777" w:rsidR="009E4A63" w:rsidRPr="00C6761E" w:rsidRDefault="009E4A63" w:rsidP="00C871C5">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33E9E024" w14:textId="77777777" w:rsidR="009E4A63" w:rsidRDefault="009E4A63" w:rsidP="00C871C5">
            <w:pPr>
              <w:pStyle w:val="TAL"/>
            </w:pPr>
            <w:r w:rsidRPr="00C6761E">
              <w:t xml:space="preserve">ProSe direct discovery PC5 message </w:t>
            </w:r>
            <w:r>
              <w:t xml:space="preserve">content </w:t>
            </w:r>
            <w:r w:rsidRPr="00C6761E">
              <w:t>type</w:t>
            </w:r>
            <w:r>
              <w:t xml:space="preserve"> extensions</w:t>
            </w:r>
          </w:p>
          <w:p w14:paraId="2E48A4B0" w14:textId="77777777" w:rsidR="009E4A63" w:rsidRPr="00C6761E" w:rsidRDefault="009E4A63" w:rsidP="00C871C5">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33E2C516" w14:textId="77777777" w:rsidR="009E4A63" w:rsidRPr="00C6761E" w:rsidRDefault="009E4A63" w:rsidP="00C871C5">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DAFABF8" w14:textId="77777777" w:rsidR="009E4A63" w:rsidRPr="00C6761E" w:rsidRDefault="009E4A63" w:rsidP="00C871C5">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7650DCD" w14:textId="77777777" w:rsidR="009E4A63" w:rsidRPr="00C6761E" w:rsidRDefault="009E4A63" w:rsidP="00C871C5">
            <w:pPr>
              <w:pStyle w:val="TAC"/>
            </w:pPr>
            <w:r>
              <w:t>1</w:t>
            </w:r>
          </w:p>
        </w:tc>
      </w:tr>
      <w:tr w:rsidR="009E4A63" w:rsidRPr="00C6761E" w14:paraId="27D018B5"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C7C85D" w14:textId="77777777" w:rsidR="009E4A63" w:rsidRPr="00C6761E" w:rsidRDefault="009E4A63" w:rsidP="00C871C5">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B5E492B" w14:textId="77777777" w:rsidR="009E4A63" w:rsidRPr="00C6761E" w:rsidRDefault="009E4A63" w:rsidP="00C871C5">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B299EA2" w14:textId="77777777" w:rsidR="009E4A63" w:rsidRPr="00C6761E" w:rsidRDefault="009E4A63" w:rsidP="00C871C5">
            <w:pPr>
              <w:pStyle w:val="TAL"/>
              <w:rPr>
                <w:lang w:eastAsia="zh-CN"/>
              </w:rPr>
            </w:pPr>
            <w:r w:rsidRPr="00C6761E">
              <w:t>UTC-based counter LSB</w:t>
            </w:r>
          </w:p>
          <w:p w14:paraId="46B7920B" w14:textId="77777777" w:rsidR="009E4A63" w:rsidRPr="00C6761E" w:rsidRDefault="009E4A63" w:rsidP="00C871C5">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B6A826C"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01A1538"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3ACD0B9" w14:textId="77777777" w:rsidR="009E4A63" w:rsidRPr="00C6761E" w:rsidRDefault="009E4A63" w:rsidP="00C871C5">
            <w:pPr>
              <w:pStyle w:val="TAC"/>
              <w:rPr>
                <w:lang w:eastAsia="zh-CN"/>
              </w:rPr>
            </w:pPr>
            <w:r w:rsidRPr="00C6761E">
              <w:rPr>
                <w:lang w:eastAsia="zh-CN"/>
              </w:rPr>
              <w:t>1</w:t>
            </w:r>
          </w:p>
        </w:tc>
      </w:tr>
      <w:tr w:rsidR="009E4A63" w:rsidRPr="00C6761E" w14:paraId="5F0151C7"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50A6E0" w14:textId="77777777" w:rsidR="009E4A63" w:rsidRPr="00C6761E" w:rsidRDefault="009E4A63" w:rsidP="00C871C5">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21ED863" w14:textId="77777777" w:rsidR="009E4A63" w:rsidRPr="00C6761E" w:rsidRDefault="009E4A63" w:rsidP="00C871C5">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64600EED" w14:textId="77777777" w:rsidR="009E4A63" w:rsidRPr="00C6761E" w:rsidRDefault="009E4A63" w:rsidP="00C871C5">
            <w:pPr>
              <w:pStyle w:val="TAL"/>
            </w:pPr>
            <w:r w:rsidRPr="00C6761E">
              <w:t>PLMN ID</w:t>
            </w:r>
          </w:p>
          <w:p w14:paraId="54298671" w14:textId="77777777" w:rsidR="009E4A63" w:rsidRPr="00C6761E" w:rsidRDefault="009E4A63" w:rsidP="00C871C5">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8178FEA" w14:textId="77777777" w:rsidR="009E4A63" w:rsidRPr="00C6761E" w:rsidRDefault="009E4A63" w:rsidP="00C871C5">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AF8EF4F"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B01615F" w14:textId="77777777" w:rsidR="009E4A63" w:rsidRPr="00C6761E" w:rsidRDefault="009E4A63" w:rsidP="00C871C5">
            <w:pPr>
              <w:pStyle w:val="TAC"/>
              <w:rPr>
                <w:lang w:eastAsia="zh-CN"/>
              </w:rPr>
            </w:pPr>
            <w:r>
              <w:rPr>
                <w:lang w:eastAsia="zh-CN"/>
              </w:rPr>
              <w:t>3</w:t>
            </w:r>
          </w:p>
        </w:tc>
      </w:tr>
      <w:tr w:rsidR="009E4A63" w:rsidRPr="00C6761E" w14:paraId="2CDF4659"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AB1815" w14:textId="77777777" w:rsidR="009E4A63" w:rsidRPr="00C6761E" w:rsidRDefault="009E4A63" w:rsidP="00C871C5">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EC7C0D5" w14:textId="77777777" w:rsidR="009E4A63" w:rsidRPr="00C6761E" w:rsidRDefault="009E4A63" w:rsidP="00C871C5">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03D9819" w14:textId="77777777" w:rsidR="009E4A63" w:rsidRPr="00C6761E" w:rsidRDefault="009E4A63" w:rsidP="00C871C5">
            <w:pPr>
              <w:pStyle w:val="TAL"/>
              <w:rPr>
                <w:lang w:eastAsia="zh-CN"/>
              </w:rPr>
            </w:pPr>
            <w:r w:rsidRPr="00C6761E">
              <w:rPr>
                <w:lang w:eastAsia="zh-CN"/>
              </w:rPr>
              <w:t>MIC</w:t>
            </w:r>
          </w:p>
          <w:p w14:paraId="3600E66D" w14:textId="77777777" w:rsidR="009E4A63" w:rsidRPr="00C6761E" w:rsidRDefault="009E4A63" w:rsidP="00C871C5">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B94BA4A"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3BB88CA"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C7B9A66" w14:textId="77777777" w:rsidR="009E4A63" w:rsidRPr="00C6761E" w:rsidRDefault="009E4A63" w:rsidP="00C871C5">
            <w:pPr>
              <w:pStyle w:val="TAC"/>
              <w:rPr>
                <w:lang w:eastAsia="zh-CN"/>
              </w:rPr>
            </w:pPr>
            <w:r w:rsidRPr="00C6761E">
              <w:t>4</w:t>
            </w:r>
          </w:p>
        </w:tc>
      </w:tr>
      <w:tr w:rsidR="009E4A63" w:rsidRPr="00C6761E" w14:paraId="79253FEE"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9A9196"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CFE563" w14:textId="77777777" w:rsidR="009E4A63" w:rsidRPr="00C6761E" w:rsidRDefault="009E4A63" w:rsidP="00C871C5">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629FBBCA" w14:textId="77777777" w:rsidR="009E4A63" w:rsidRPr="00C6761E" w:rsidRDefault="009E4A63" w:rsidP="00C871C5">
            <w:pPr>
              <w:pStyle w:val="TAL"/>
              <w:rPr>
                <w:lang w:eastAsia="zh-CN"/>
              </w:rPr>
            </w:pPr>
            <w:r w:rsidRPr="00C6761E">
              <w:rPr>
                <w:lang w:eastAsia="zh-CN"/>
              </w:rPr>
              <w:t>User info ID</w:t>
            </w:r>
          </w:p>
          <w:p w14:paraId="24F41066" w14:textId="77777777" w:rsidR="009E4A63" w:rsidRPr="00C6761E" w:rsidRDefault="009E4A63" w:rsidP="00C871C5">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225CEA1" w14:textId="77777777" w:rsidR="009E4A63" w:rsidRPr="00C6761E" w:rsidRDefault="009E4A63" w:rsidP="00C871C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F74CB75" w14:textId="77777777" w:rsidR="009E4A63" w:rsidRPr="00C6761E" w:rsidRDefault="009E4A63" w:rsidP="00C871C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EAE2097" w14:textId="77777777" w:rsidR="009E4A63" w:rsidRPr="00C6761E" w:rsidRDefault="009E4A63" w:rsidP="00C871C5">
            <w:pPr>
              <w:pStyle w:val="TAC"/>
            </w:pPr>
            <w:r w:rsidRPr="00C6761E">
              <w:rPr>
                <w:lang w:eastAsia="zh-CN"/>
              </w:rPr>
              <w:t>6</w:t>
            </w:r>
          </w:p>
        </w:tc>
      </w:tr>
      <w:tr w:rsidR="009E4A63" w:rsidRPr="00C6761E" w14:paraId="0D83F040"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129010"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2D805E" w14:textId="77777777" w:rsidR="009E4A63" w:rsidRPr="00C6761E" w:rsidRDefault="009E4A63" w:rsidP="00C871C5">
            <w:pPr>
              <w:pStyle w:val="TAL"/>
              <w:rPr>
                <w:lang w:eastAsia="zh-CN"/>
              </w:rPr>
            </w:pPr>
            <w:r w:rsidRPr="00C6761E">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0A265B8" w14:textId="77777777" w:rsidR="009E4A63" w:rsidRPr="00C6761E" w:rsidRDefault="009E4A63" w:rsidP="00C871C5">
            <w:pPr>
              <w:pStyle w:val="TAL"/>
              <w:rPr>
                <w:lang w:eastAsia="zh-CN"/>
              </w:rPr>
            </w:pPr>
            <w:r w:rsidRPr="00C6761E">
              <w:rPr>
                <w:lang w:eastAsia="zh-CN"/>
              </w:rPr>
              <w:t>Relay service code</w:t>
            </w:r>
          </w:p>
          <w:p w14:paraId="2125404D" w14:textId="77777777" w:rsidR="009E4A63" w:rsidRPr="00C6761E" w:rsidRDefault="009E4A63" w:rsidP="00C871C5">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D209893"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8A07A2"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853AF97" w14:textId="77777777" w:rsidR="009E4A63" w:rsidRPr="00C6761E" w:rsidRDefault="009E4A63" w:rsidP="00C871C5">
            <w:pPr>
              <w:pStyle w:val="TAC"/>
              <w:rPr>
                <w:lang w:eastAsia="zh-CN"/>
              </w:rPr>
            </w:pPr>
            <w:r w:rsidRPr="00C6761E">
              <w:t>3</w:t>
            </w:r>
          </w:p>
        </w:tc>
      </w:tr>
      <w:tr w:rsidR="009E4A63" w:rsidRPr="00C6761E" w14:paraId="43EACAD3"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A48A2A"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855289A" w14:textId="77777777" w:rsidR="009E4A63" w:rsidRPr="00C6761E" w:rsidRDefault="009E4A63" w:rsidP="00C871C5">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6037063" w14:textId="77777777" w:rsidR="009E4A63" w:rsidRPr="00C6761E" w:rsidRDefault="009E4A63" w:rsidP="00C871C5">
            <w:pPr>
              <w:pStyle w:val="TAL"/>
              <w:rPr>
                <w:lang w:eastAsia="zh-CN"/>
              </w:rPr>
            </w:pPr>
            <w:r w:rsidRPr="00C6761E">
              <w:rPr>
                <w:lang w:eastAsia="zh-CN"/>
              </w:rPr>
              <w:t>Status indicator</w:t>
            </w:r>
          </w:p>
          <w:p w14:paraId="5CFB7B00" w14:textId="77777777" w:rsidR="009E4A63" w:rsidRPr="00C6761E" w:rsidRDefault="009E4A63" w:rsidP="00C871C5">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36AAA490" w14:textId="77777777" w:rsidR="009E4A63" w:rsidRPr="00C6761E" w:rsidRDefault="009E4A63" w:rsidP="00C871C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7801ED" w14:textId="77777777" w:rsidR="009E4A63" w:rsidRPr="00C6761E" w:rsidRDefault="009E4A63" w:rsidP="00C871C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5EEC43A" w14:textId="77777777" w:rsidR="009E4A63" w:rsidRPr="00C6761E" w:rsidRDefault="009E4A63" w:rsidP="00C871C5">
            <w:pPr>
              <w:pStyle w:val="TAC"/>
              <w:rPr>
                <w:lang w:eastAsia="zh-CN"/>
              </w:rPr>
            </w:pPr>
            <w:r w:rsidRPr="00C6761E">
              <w:rPr>
                <w:lang w:eastAsia="zh-CN"/>
              </w:rPr>
              <w:t>1</w:t>
            </w:r>
          </w:p>
        </w:tc>
      </w:tr>
      <w:tr w:rsidR="009E4A63" w:rsidRPr="00C6761E" w14:paraId="7415FE2E"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73CDC1" w14:textId="77777777" w:rsidR="009E4A63" w:rsidRPr="00C6761E"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2A93B6E" w14:textId="77777777" w:rsidR="009E4A63" w:rsidRPr="00C6761E" w:rsidRDefault="009E4A63" w:rsidP="00C871C5">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6159CE64" w14:textId="77777777" w:rsidR="009E4A63" w:rsidRDefault="009E4A63" w:rsidP="00C871C5">
            <w:pPr>
              <w:pStyle w:val="TAL"/>
              <w:rPr>
                <w:lang w:eastAsia="zh-CN"/>
              </w:rPr>
            </w:pPr>
            <w:r w:rsidRPr="00151088">
              <w:rPr>
                <w:lang w:eastAsia="zh-CN"/>
              </w:rPr>
              <w:t>List of user info ID</w:t>
            </w:r>
          </w:p>
          <w:p w14:paraId="4D4FADAA" w14:textId="77777777" w:rsidR="009E4A63" w:rsidRPr="00C6761E" w:rsidRDefault="009E4A63" w:rsidP="00C871C5">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04C63CB6" w14:textId="77777777" w:rsidR="009E4A63" w:rsidRPr="00C6761E" w:rsidRDefault="009E4A63" w:rsidP="00C871C5">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13BF73" w14:textId="77777777" w:rsidR="009E4A63" w:rsidRPr="00C6761E" w:rsidRDefault="009E4A63" w:rsidP="00C871C5">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44A4747F" w14:textId="77777777" w:rsidR="009E4A63" w:rsidRPr="00C6761E" w:rsidRDefault="009E4A63" w:rsidP="00C871C5">
            <w:pPr>
              <w:pStyle w:val="TAC"/>
              <w:rPr>
                <w:lang w:eastAsia="zh-CN"/>
              </w:rPr>
            </w:pPr>
            <w:r>
              <w:rPr>
                <w:lang w:eastAsia="zh-CN"/>
              </w:rPr>
              <w:t>7</w:t>
            </w:r>
            <w:r w:rsidRPr="00A74117">
              <w:rPr>
                <w:lang w:eastAsia="zh-CN"/>
              </w:rPr>
              <w:t>-257</w:t>
            </w:r>
          </w:p>
        </w:tc>
      </w:tr>
      <w:tr w:rsidR="009E4A63" w:rsidRPr="00C6761E" w14:paraId="6F459BFC"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C526F2" w14:textId="77777777" w:rsidR="009E4A63" w:rsidRPr="00C6761E" w:rsidRDefault="009E4A63" w:rsidP="00C871C5">
            <w:pPr>
              <w:pStyle w:val="TAL"/>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4873CBAF" w14:textId="77777777" w:rsidR="009E4A63" w:rsidRPr="00C6761E" w:rsidRDefault="009E4A63" w:rsidP="00C871C5">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1D59D424" w14:textId="77777777" w:rsidR="009E4A63" w:rsidRPr="00040A3C" w:rsidRDefault="009E4A63" w:rsidP="00C871C5">
            <w:pPr>
              <w:pStyle w:val="TAL"/>
            </w:pPr>
            <w:r w:rsidRPr="00040A3C">
              <w:t>Hop count</w:t>
            </w:r>
          </w:p>
          <w:p w14:paraId="1A2C1B35" w14:textId="77777777" w:rsidR="009E4A63" w:rsidRPr="00C6761E" w:rsidRDefault="009E4A63" w:rsidP="00C871C5">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291C8796" w14:textId="77777777" w:rsidR="009E4A63" w:rsidRPr="00C6761E" w:rsidRDefault="009E4A63" w:rsidP="00C871C5">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68A5C56" w14:textId="77777777" w:rsidR="009E4A63" w:rsidRPr="00C6761E" w:rsidRDefault="009E4A63" w:rsidP="00C871C5">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50516B9" w14:textId="77777777" w:rsidR="009E4A63" w:rsidRPr="00C6761E" w:rsidRDefault="009E4A63" w:rsidP="00C871C5">
            <w:pPr>
              <w:pStyle w:val="TAC"/>
              <w:rPr>
                <w:lang w:eastAsia="zh-CN"/>
              </w:rPr>
            </w:pPr>
            <w:r w:rsidRPr="00040A3C">
              <w:rPr>
                <w:lang w:eastAsia="zh-CN"/>
              </w:rPr>
              <w:t>1</w:t>
            </w:r>
          </w:p>
        </w:tc>
      </w:tr>
      <w:tr w:rsidR="009E4A63" w:rsidRPr="00C6761E" w14:paraId="61542B74"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7DF826" w14:textId="77777777" w:rsidR="009E4A63" w:rsidRPr="00C6761E" w:rsidRDefault="009E4A63" w:rsidP="00C871C5">
            <w:pPr>
              <w:pStyle w:val="TAL"/>
            </w:pPr>
            <w:r>
              <w:rPr>
                <w:lang w:eastAsia="zh-CN"/>
              </w:rPr>
              <w:t>12</w:t>
            </w:r>
          </w:p>
        </w:tc>
        <w:tc>
          <w:tcPr>
            <w:tcW w:w="2837" w:type="dxa"/>
            <w:tcBorders>
              <w:top w:val="single" w:sz="6" w:space="0" w:color="000000"/>
              <w:left w:val="single" w:sz="6" w:space="0" w:color="000000"/>
              <w:bottom w:val="single" w:sz="6" w:space="0" w:color="000000"/>
              <w:right w:val="single" w:sz="6" w:space="0" w:color="000000"/>
            </w:tcBorders>
          </w:tcPr>
          <w:p w14:paraId="67A5AF55" w14:textId="77777777" w:rsidR="009E4A63" w:rsidRPr="00C6761E" w:rsidRDefault="009E4A63" w:rsidP="00C871C5">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5A442E70" w14:textId="77777777" w:rsidR="009E4A63" w:rsidRPr="00C6761E" w:rsidRDefault="009E4A63" w:rsidP="00C871C5">
            <w:pPr>
              <w:pStyle w:val="TAL"/>
              <w:rPr>
                <w:lang w:eastAsia="zh-CN"/>
              </w:rPr>
            </w:pPr>
            <w:r w:rsidRPr="00C6761E">
              <w:rPr>
                <w:lang w:eastAsia="zh-CN"/>
              </w:rPr>
              <w:t>PC5 QoS flow descriptions</w:t>
            </w:r>
          </w:p>
          <w:p w14:paraId="04B6615F" w14:textId="77777777" w:rsidR="009E4A63" w:rsidRPr="00C6761E" w:rsidRDefault="009E4A63" w:rsidP="00C871C5">
            <w:pPr>
              <w:pStyle w:val="TAL"/>
              <w:rPr>
                <w:lang w:eastAsia="zh-CN"/>
              </w:rPr>
            </w:pPr>
            <w:r w:rsidRPr="00C6761E">
              <w:t>11.3.5</w:t>
            </w:r>
          </w:p>
        </w:tc>
        <w:tc>
          <w:tcPr>
            <w:tcW w:w="1134" w:type="dxa"/>
            <w:tcBorders>
              <w:top w:val="single" w:sz="6" w:space="0" w:color="000000"/>
              <w:left w:val="single" w:sz="6" w:space="0" w:color="000000"/>
              <w:bottom w:val="single" w:sz="6" w:space="0" w:color="000000"/>
              <w:right w:val="single" w:sz="6" w:space="0" w:color="000000"/>
            </w:tcBorders>
          </w:tcPr>
          <w:p w14:paraId="63C23574" w14:textId="77777777" w:rsidR="009E4A63" w:rsidRPr="00C6761E" w:rsidRDefault="009E4A63" w:rsidP="00C871C5">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C8988F8" w14:textId="77777777" w:rsidR="009E4A63" w:rsidRPr="00C6761E" w:rsidRDefault="009E4A63" w:rsidP="00C871C5">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358662A" w14:textId="77777777" w:rsidR="009E4A63" w:rsidRPr="00C6761E" w:rsidRDefault="009E4A63" w:rsidP="00C871C5">
            <w:pPr>
              <w:pStyle w:val="TAC"/>
              <w:rPr>
                <w:lang w:eastAsia="zh-CN"/>
              </w:rPr>
            </w:pPr>
            <w:r w:rsidRPr="00C6761E">
              <w:t>6-65538</w:t>
            </w:r>
          </w:p>
        </w:tc>
      </w:tr>
      <w:tr w:rsidR="009E4A63" w:rsidRPr="00C6761E" w14:paraId="7DF0CE7A" w14:textId="77777777" w:rsidTr="00C871C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513E4F1" w14:textId="77777777" w:rsidR="009E4A63" w:rsidRPr="00C6761E" w:rsidRDefault="009E4A63" w:rsidP="00C871C5">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D05D5F">
              <w:rPr>
                <w:lang w:eastAsia="zh-CN"/>
              </w:rPr>
              <w:t>Extended content type</w:t>
            </w:r>
            <w:r w:rsidRPr="00C6761E">
              <w:t>" and the discovery model is set to "</w:t>
            </w:r>
            <w:r w:rsidRPr="00C6761E">
              <w:rPr>
                <w:lang w:eastAsia="zh-CN"/>
              </w:rPr>
              <w:t>Model B"</w:t>
            </w:r>
            <w:r w:rsidRPr="00C6761E">
              <w:t>.</w:t>
            </w:r>
          </w:p>
          <w:p w14:paraId="1742EFA8" w14:textId="77777777" w:rsidR="009E4A63" w:rsidRPr="00C6761E" w:rsidRDefault="009E4A63" w:rsidP="00C871C5">
            <w:pPr>
              <w:pStyle w:val="TAN"/>
              <w:rPr>
                <w:lang w:eastAsia="zh-CN"/>
              </w:rPr>
            </w:pPr>
            <w:r w:rsidRPr="00C6761E">
              <w:t>NOTE</w:t>
            </w:r>
            <w:r w:rsidRPr="00C6761E">
              <w:rPr>
                <w:lang w:eastAsia="zh-CN"/>
              </w:rPr>
              <w:t> 2</w:t>
            </w:r>
            <w:r w:rsidRPr="00C6761E">
              <w:t>:</w:t>
            </w:r>
            <w:r w:rsidRPr="00C6761E">
              <w:tab/>
            </w:r>
            <w:r w:rsidRPr="00D05D5F">
              <w:rPr>
                <w:lang w:eastAsia="zh-CN"/>
              </w:rPr>
              <w:t>The extended content type is set to "</w:t>
            </w:r>
            <w:r>
              <w:rPr>
                <w:lang w:eastAsia="zh-CN"/>
              </w:rPr>
              <w:t xml:space="preserve">Multi-hop </w:t>
            </w:r>
            <w:r w:rsidRPr="00D05D5F">
              <w:rPr>
                <w:lang w:eastAsia="zh-CN"/>
              </w:rPr>
              <w:t>UE-to-network relay discovery response"</w:t>
            </w:r>
            <w:r w:rsidRPr="00C6761E">
              <w:t>.</w:t>
            </w:r>
          </w:p>
        </w:tc>
      </w:tr>
    </w:tbl>
    <w:p w14:paraId="1A2E2558" w14:textId="77777777" w:rsidR="009E4A63" w:rsidRPr="008D4DBB" w:rsidRDefault="009E4A63" w:rsidP="009E4A63">
      <w:pPr>
        <w:pStyle w:val="EditorsNote"/>
      </w:pPr>
    </w:p>
    <w:p w14:paraId="775B60BB" w14:textId="77777777" w:rsidR="009E4A63" w:rsidRPr="00F20865" w:rsidRDefault="009E4A63" w:rsidP="009E4A63">
      <w:pPr>
        <w:pStyle w:val="TH"/>
        <w:rPr>
          <w:lang w:eastAsia="zh-CN"/>
        </w:rPr>
      </w:pPr>
      <w:bookmarkStart w:id="118" w:name="_CRTable10_2_1_19"/>
      <w:r w:rsidRPr="00F20865">
        <w:lastRenderedPageBreak/>
        <w:t>Table </w:t>
      </w:r>
      <w:bookmarkEnd w:id="118"/>
      <w:r w:rsidRPr="00F20865">
        <w:t>10.2.1.</w:t>
      </w:r>
      <w:r>
        <w:rPr>
          <w:lang w:eastAsia="zh-CN"/>
        </w:rPr>
        <w:t>19</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9E4A63" w:rsidRPr="00F20865" w14:paraId="755495F5"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79AD5E1" w14:textId="77777777" w:rsidR="009E4A63" w:rsidRPr="00F20865" w:rsidRDefault="009E4A63" w:rsidP="00C871C5">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A0BDA99" w14:textId="77777777" w:rsidR="009E4A63" w:rsidRPr="00F20865" w:rsidRDefault="009E4A63" w:rsidP="00C871C5">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3CE12D3" w14:textId="77777777" w:rsidR="009E4A63" w:rsidRPr="00F20865" w:rsidRDefault="009E4A63" w:rsidP="00C871C5">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3B4EA10" w14:textId="77777777" w:rsidR="009E4A63" w:rsidRPr="00F20865" w:rsidRDefault="009E4A63" w:rsidP="00C871C5">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2E84579B" w14:textId="77777777" w:rsidR="009E4A63" w:rsidRPr="00F20865" w:rsidRDefault="009E4A63" w:rsidP="00C871C5">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621AF73" w14:textId="77777777" w:rsidR="009E4A63" w:rsidRPr="00F20865" w:rsidRDefault="009E4A63" w:rsidP="00C871C5">
            <w:pPr>
              <w:pStyle w:val="TAH"/>
            </w:pPr>
            <w:r w:rsidRPr="00F20865">
              <w:t>Length</w:t>
            </w:r>
          </w:p>
        </w:tc>
      </w:tr>
      <w:tr w:rsidR="009E4A63" w:rsidRPr="00F20865" w14:paraId="33876C3B"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09C746" w14:textId="77777777" w:rsidR="009E4A63" w:rsidRPr="00EA57C8" w:rsidRDefault="009E4A63" w:rsidP="00C871C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72E983B" w14:textId="77777777" w:rsidR="009E4A63" w:rsidRPr="00EA57C8" w:rsidRDefault="009E4A63" w:rsidP="00C871C5">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7192D411" w14:textId="77777777" w:rsidR="009E4A63" w:rsidRPr="00EA57C8" w:rsidRDefault="009E4A63" w:rsidP="00C871C5">
            <w:pPr>
              <w:pStyle w:val="TAL"/>
            </w:pPr>
            <w:r w:rsidRPr="00EA57C8">
              <w:t>ProSe direct discovery PC5 message type</w:t>
            </w:r>
          </w:p>
          <w:p w14:paraId="28DE78B4" w14:textId="77777777" w:rsidR="009E4A63" w:rsidRPr="00EA57C8" w:rsidRDefault="009E4A63" w:rsidP="00C871C5">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79C953D9" w14:textId="77777777" w:rsidR="009E4A63" w:rsidRPr="00EA57C8" w:rsidRDefault="009E4A63" w:rsidP="00C871C5">
            <w:pPr>
              <w:pStyle w:val="TAC"/>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3BA2B075" w14:textId="77777777" w:rsidR="009E4A63" w:rsidRPr="00EA57C8" w:rsidRDefault="009E4A63" w:rsidP="00C871C5">
            <w:pPr>
              <w:pStyle w:val="TAC"/>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6B583F75" w14:textId="77777777" w:rsidR="009E4A63" w:rsidRPr="00EA57C8" w:rsidRDefault="009E4A63" w:rsidP="00C871C5">
            <w:pPr>
              <w:pStyle w:val="TAC"/>
            </w:pPr>
            <w:r w:rsidRPr="00EA57C8">
              <w:t>1</w:t>
            </w:r>
          </w:p>
        </w:tc>
      </w:tr>
      <w:tr w:rsidR="009E4A63" w:rsidRPr="00F20865" w14:paraId="47796180"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4FEFAB" w14:textId="77777777" w:rsidR="009E4A63" w:rsidRPr="00EA57C8" w:rsidRDefault="009E4A63" w:rsidP="00C871C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AA63F7" w14:textId="77777777" w:rsidR="009E4A63" w:rsidRPr="00EA57C8" w:rsidRDefault="009E4A63" w:rsidP="00C871C5">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59C9C37C" w14:textId="77777777" w:rsidR="009E4A63" w:rsidRPr="00EA57C8" w:rsidRDefault="009E4A63" w:rsidP="00C871C5">
            <w:pPr>
              <w:pStyle w:val="TAL"/>
            </w:pPr>
            <w:r w:rsidRPr="00EA57C8">
              <w:t>ProSe direct discovery PC5 message content type extensions</w:t>
            </w:r>
          </w:p>
          <w:p w14:paraId="2C5D5433" w14:textId="77777777" w:rsidR="009E4A63" w:rsidRPr="00EA57C8" w:rsidRDefault="009E4A63" w:rsidP="00C871C5">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1373EE70" w14:textId="77777777" w:rsidR="009E4A63" w:rsidRPr="00EA57C8" w:rsidRDefault="009E4A63" w:rsidP="00C871C5">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618F0438" w14:textId="77777777" w:rsidR="009E4A63" w:rsidRPr="00EA57C8" w:rsidRDefault="009E4A63" w:rsidP="00C871C5">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46A1C7C3" w14:textId="77777777" w:rsidR="009E4A63" w:rsidRPr="00EA57C8" w:rsidRDefault="009E4A63" w:rsidP="00C871C5">
            <w:pPr>
              <w:pStyle w:val="TAL"/>
            </w:pPr>
            <w:r w:rsidRPr="00EA57C8">
              <w:t>1</w:t>
            </w:r>
          </w:p>
        </w:tc>
      </w:tr>
      <w:tr w:rsidR="009E4A63" w:rsidRPr="00F20865" w14:paraId="34B2904E"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9E474A" w14:textId="77777777" w:rsidR="009E4A63" w:rsidRPr="00F20865" w:rsidRDefault="009E4A63" w:rsidP="00C871C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121A8EA" w14:textId="77777777" w:rsidR="009E4A63" w:rsidRPr="00F20865" w:rsidRDefault="009E4A63" w:rsidP="00C871C5">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359FA58" w14:textId="77777777" w:rsidR="009E4A63" w:rsidRPr="00F20865" w:rsidRDefault="009E4A63" w:rsidP="00C871C5">
            <w:pPr>
              <w:pStyle w:val="TAL"/>
            </w:pPr>
            <w:r w:rsidRPr="00F20865">
              <w:t>UTC-based counter LSB</w:t>
            </w:r>
          </w:p>
          <w:p w14:paraId="7DE5B391" w14:textId="77777777" w:rsidR="009E4A63" w:rsidRPr="00F20865" w:rsidRDefault="009E4A63" w:rsidP="00C871C5">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7026CB51" w14:textId="77777777" w:rsidR="009E4A63" w:rsidRPr="00F20865" w:rsidRDefault="009E4A63" w:rsidP="00C871C5">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1B52D631" w14:textId="77777777" w:rsidR="009E4A63" w:rsidRPr="00F20865" w:rsidRDefault="009E4A63" w:rsidP="00C871C5">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53EFE1B4" w14:textId="77777777" w:rsidR="009E4A63" w:rsidRPr="00F20865" w:rsidRDefault="009E4A63" w:rsidP="00C871C5">
            <w:pPr>
              <w:pStyle w:val="TAL"/>
            </w:pPr>
            <w:r w:rsidRPr="00F20865">
              <w:t>1</w:t>
            </w:r>
          </w:p>
        </w:tc>
      </w:tr>
      <w:tr w:rsidR="009E4A63" w:rsidRPr="00F20865" w14:paraId="1DE92754"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56D8FA" w14:textId="77777777" w:rsidR="009E4A63" w:rsidRPr="00F20865" w:rsidRDefault="009E4A63" w:rsidP="00C871C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CEC417" w14:textId="77777777" w:rsidR="009E4A63" w:rsidRPr="00F20865" w:rsidRDefault="009E4A63" w:rsidP="00C871C5">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064574F6" w14:textId="77777777" w:rsidR="009E4A63" w:rsidRPr="00F20865" w:rsidRDefault="009E4A63" w:rsidP="00C871C5">
            <w:pPr>
              <w:pStyle w:val="TAL"/>
            </w:pPr>
            <w:r w:rsidRPr="00F20865">
              <w:t>MIC</w:t>
            </w:r>
          </w:p>
          <w:p w14:paraId="31A4A33C" w14:textId="77777777" w:rsidR="009E4A63" w:rsidRPr="00F20865" w:rsidRDefault="009E4A63" w:rsidP="00C871C5">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14171289" w14:textId="77777777" w:rsidR="009E4A63" w:rsidRPr="00F20865" w:rsidRDefault="009E4A63" w:rsidP="00C871C5">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542ECE29" w14:textId="77777777" w:rsidR="009E4A63" w:rsidRPr="00F20865" w:rsidRDefault="009E4A63" w:rsidP="00C871C5">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22A7E42C" w14:textId="77777777" w:rsidR="009E4A63" w:rsidRPr="00F20865" w:rsidRDefault="009E4A63" w:rsidP="00C871C5">
            <w:pPr>
              <w:pStyle w:val="TAL"/>
            </w:pPr>
            <w:r w:rsidRPr="00F20865">
              <w:t>4</w:t>
            </w:r>
          </w:p>
        </w:tc>
      </w:tr>
      <w:tr w:rsidR="009E4A63" w:rsidRPr="00F20865" w14:paraId="2EF435C7"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9695F6" w14:textId="77777777" w:rsidR="009E4A63" w:rsidRPr="00F20865" w:rsidRDefault="009E4A63" w:rsidP="00C871C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003CD0A" w14:textId="77777777" w:rsidR="009E4A63" w:rsidRPr="00F20865" w:rsidRDefault="009E4A63" w:rsidP="00C871C5">
            <w:pPr>
              <w:pStyle w:val="TAL"/>
            </w:pPr>
            <w:r>
              <w:rPr>
                <w:lang w:eastAsia="zh-CN"/>
              </w:rPr>
              <w:t xml:space="preserve">Multi-hop </w:t>
            </w: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hideMark/>
          </w:tcPr>
          <w:p w14:paraId="5CDDEE32" w14:textId="77777777" w:rsidR="009E4A63" w:rsidRPr="00F20865" w:rsidRDefault="009E4A63" w:rsidP="00C871C5">
            <w:pPr>
              <w:pStyle w:val="TAL"/>
            </w:pPr>
            <w:r w:rsidRPr="00F20865">
              <w:t>User info ID</w:t>
            </w:r>
          </w:p>
          <w:p w14:paraId="4907CDDA" w14:textId="77777777" w:rsidR="009E4A63" w:rsidRPr="00F20865" w:rsidRDefault="009E4A63" w:rsidP="00C871C5">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4B710E4B" w14:textId="77777777" w:rsidR="009E4A63" w:rsidRPr="00F20865" w:rsidRDefault="009E4A63" w:rsidP="00C871C5">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4B3E34E1" w14:textId="77777777" w:rsidR="009E4A63" w:rsidRPr="00F20865" w:rsidRDefault="009E4A63" w:rsidP="00C871C5">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C7F6937" w14:textId="77777777" w:rsidR="009E4A63" w:rsidRPr="00F20865" w:rsidRDefault="009E4A63" w:rsidP="00C871C5">
            <w:pPr>
              <w:pStyle w:val="TAL"/>
            </w:pPr>
            <w:r w:rsidRPr="00F20865">
              <w:t>6</w:t>
            </w:r>
          </w:p>
        </w:tc>
      </w:tr>
      <w:tr w:rsidR="009E4A63" w:rsidRPr="00F20865" w14:paraId="10BE2C6A"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BFE21E" w14:textId="77777777" w:rsidR="009E4A63" w:rsidRPr="00F20865" w:rsidRDefault="009E4A63" w:rsidP="00C871C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52760A" w14:textId="77777777" w:rsidR="009E4A63" w:rsidRPr="00F20865" w:rsidRDefault="009E4A63" w:rsidP="00C871C5">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tcPr>
          <w:p w14:paraId="538708A4" w14:textId="77777777" w:rsidR="009E4A63" w:rsidRPr="00F20865" w:rsidRDefault="009E4A63" w:rsidP="00C871C5">
            <w:pPr>
              <w:pStyle w:val="TAL"/>
            </w:pPr>
            <w:r w:rsidRPr="00F20865">
              <w:t>Relay service code</w:t>
            </w:r>
          </w:p>
          <w:p w14:paraId="7E635F75" w14:textId="77777777" w:rsidR="009E4A63" w:rsidRPr="00F20865" w:rsidRDefault="009E4A63" w:rsidP="00C871C5">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tcPr>
          <w:p w14:paraId="4551F5AD" w14:textId="77777777" w:rsidR="009E4A63" w:rsidRPr="00F20865" w:rsidRDefault="009E4A63" w:rsidP="00C871C5">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744AD685" w14:textId="77777777" w:rsidR="009E4A63" w:rsidRPr="00F20865" w:rsidRDefault="009E4A63" w:rsidP="00C871C5">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7614A300" w14:textId="77777777" w:rsidR="009E4A63" w:rsidRPr="00F20865" w:rsidRDefault="009E4A63" w:rsidP="00C871C5">
            <w:pPr>
              <w:pStyle w:val="TAL"/>
            </w:pPr>
            <w:r w:rsidRPr="00F20865">
              <w:t>3</w:t>
            </w:r>
          </w:p>
        </w:tc>
      </w:tr>
      <w:tr w:rsidR="009E4A63" w:rsidRPr="00F20865" w14:paraId="483A3C4F" w14:textId="77777777" w:rsidTr="00C871C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ABAAA42" w14:textId="77777777" w:rsidR="009E4A63" w:rsidRPr="00DA30FD" w:rsidRDefault="009E4A63" w:rsidP="00C871C5">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16229852" w14:textId="77777777" w:rsidR="009E4A63" w:rsidRPr="00F20865" w:rsidRDefault="009E4A63" w:rsidP="00C871C5">
            <w:pPr>
              <w:pStyle w:val="TAN"/>
              <w:rPr>
                <w:lang w:eastAsia="zh-CN"/>
              </w:rPr>
            </w:pPr>
            <w:r w:rsidRPr="00DA30FD">
              <w:t>NOTE 2:</w:t>
            </w:r>
            <w:r w:rsidRPr="00DA30FD">
              <w:tab/>
              <w:t xml:space="preserve">The extended content type is set to “Multi-hop UE-to-UE relay discovery announcement for IP </w:t>
            </w:r>
            <w:r>
              <w:t>data unit</w:t>
            </w:r>
            <w:r w:rsidRPr="00DA30FD">
              <w:t xml:space="preserve"> type”.</w:t>
            </w:r>
          </w:p>
        </w:tc>
      </w:tr>
    </w:tbl>
    <w:p w14:paraId="7D287737" w14:textId="77777777" w:rsidR="009E4A63" w:rsidRDefault="009E4A63" w:rsidP="009E4A63">
      <w:pPr>
        <w:keepNext/>
        <w:keepLines/>
        <w:spacing w:before="60"/>
        <w:jc w:val="center"/>
        <w:rPr>
          <w:rFonts w:ascii="Arial" w:hAnsi="Arial"/>
          <w:b/>
        </w:rPr>
      </w:pPr>
    </w:p>
    <w:p w14:paraId="147274FD" w14:textId="77777777" w:rsidR="009E4A63" w:rsidRPr="00F20865" w:rsidRDefault="009E4A63" w:rsidP="009E4A63">
      <w:pPr>
        <w:pStyle w:val="TH"/>
        <w:rPr>
          <w:lang w:eastAsia="zh-CN"/>
        </w:rPr>
      </w:pPr>
      <w:bookmarkStart w:id="119" w:name="_CRTable10_2_1_20"/>
      <w:r w:rsidRPr="00F20865">
        <w:t>Table </w:t>
      </w:r>
      <w:bookmarkEnd w:id="119"/>
      <w:r w:rsidRPr="00F20865">
        <w:t>10.2.1.</w:t>
      </w:r>
      <w:r>
        <w:rPr>
          <w:lang w:eastAsia="zh-CN"/>
        </w:rPr>
        <w:t>20</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9E4A63" w:rsidRPr="00F20865" w14:paraId="08E08BBA"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5FED911" w14:textId="77777777" w:rsidR="009E4A63" w:rsidRPr="00F20865" w:rsidRDefault="009E4A63" w:rsidP="00C871C5">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CDA1BC6" w14:textId="77777777" w:rsidR="009E4A63" w:rsidRPr="00F20865" w:rsidRDefault="009E4A63" w:rsidP="00C871C5">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68300D" w14:textId="77777777" w:rsidR="009E4A63" w:rsidRPr="00F20865" w:rsidRDefault="009E4A63" w:rsidP="00C871C5">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6085A9C" w14:textId="77777777" w:rsidR="009E4A63" w:rsidRPr="00F20865" w:rsidRDefault="009E4A63" w:rsidP="00C871C5">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5988DE20" w14:textId="77777777" w:rsidR="009E4A63" w:rsidRPr="00F20865" w:rsidRDefault="009E4A63" w:rsidP="00C871C5">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72BE4817" w14:textId="77777777" w:rsidR="009E4A63" w:rsidRPr="00F20865" w:rsidRDefault="009E4A63" w:rsidP="00C871C5">
            <w:pPr>
              <w:pStyle w:val="TAH"/>
            </w:pPr>
            <w:r w:rsidRPr="00F20865">
              <w:t>Length</w:t>
            </w:r>
          </w:p>
        </w:tc>
      </w:tr>
      <w:tr w:rsidR="009E4A63" w:rsidRPr="00F20865" w14:paraId="0F8EB8E3"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5D0B4E"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18773AB" w14:textId="77777777" w:rsidR="009E4A63" w:rsidRPr="00F20865" w:rsidRDefault="009E4A63" w:rsidP="00C871C5">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746D5A22" w14:textId="77777777" w:rsidR="009E4A63" w:rsidRPr="00EA57C8" w:rsidRDefault="009E4A63" w:rsidP="00C871C5">
            <w:pPr>
              <w:pStyle w:val="TAL"/>
            </w:pPr>
            <w:r w:rsidRPr="00EA57C8">
              <w:t>ProSe direct discovery PC5 message type</w:t>
            </w:r>
          </w:p>
          <w:p w14:paraId="2227C3AA" w14:textId="77777777" w:rsidR="009E4A63" w:rsidRPr="00F20865" w:rsidRDefault="009E4A63" w:rsidP="00C871C5">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6A8A073A" w14:textId="77777777" w:rsidR="009E4A63" w:rsidRPr="00F20865" w:rsidRDefault="009E4A63" w:rsidP="00C871C5">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4C443E4C" w14:textId="77777777" w:rsidR="009E4A63" w:rsidRPr="00F20865" w:rsidRDefault="009E4A63" w:rsidP="00C871C5">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7116B79B" w14:textId="77777777" w:rsidR="009E4A63" w:rsidRPr="00F20865" w:rsidRDefault="009E4A63" w:rsidP="00C871C5">
            <w:pPr>
              <w:pStyle w:val="TAL"/>
            </w:pPr>
            <w:r w:rsidRPr="00EA57C8">
              <w:t>1</w:t>
            </w:r>
          </w:p>
        </w:tc>
      </w:tr>
      <w:tr w:rsidR="009E4A63" w:rsidRPr="00F20865" w14:paraId="7735FF01"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578E70"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70064CF" w14:textId="77777777" w:rsidR="009E4A63" w:rsidRPr="00F20865" w:rsidRDefault="009E4A63" w:rsidP="00C871C5">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7528386E" w14:textId="77777777" w:rsidR="009E4A63" w:rsidRPr="00EA57C8" w:rsidRDefault="009E4A63" w:rsidP="00C871C5">
            <w:pPr>
              <w:pStyle w:val="TAL"/>
            </w:pPr>
            <w:r w:rsidRPr="00EA57C8">
              <w:t>ProSe direct discovery PC5 message content type extensions</w:t>
            </w:r>
          </w:p>
          <w:p w14:paraId="2309CEFF" w14:textId="77777777" w:rsidR="009E4A63" w:rsidRPr="00F20865" w:rsidRDefault="009E4A63" w:rsidP="00C871C5">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4A56CA01" w14:textId="77777777" w:rsidR="009E4A63" w:rsidRPr="00F20865" w:rsidRDefault="009E4A63" w:rsidP="00C871C5">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7E905922" w14:textId="77777777" w:rsidR="009E4A63" w:rsidRPr="00F20865" w:rsidRDefault="009E4A63" w:rsidP="00C871C5">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02B86637" w14:textId="77777777" w:rsidR="009E4A63" w:rsidRPr="00F20865" w:rsidRDefault="009E4A63" w:rsidP="00C871C5">
            <w:pPr>
              <w:pStyle w:val="TAL"/>
            </w:pPr>
            <w:r w:rsidRPr="00EA57C8">
              <w:t>1</w:t>
            </w:r>
          </w:p>
        </w:tc>
      </w:tr>
      <w:tr w:rsidR="009E4A63" w:rsidRPr="00F20865" w14:paraId="3C6834B3"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84BDF4"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781C79" w14:textId="77777777" w:rsidR="009E4A63" w:rsidRPr="00F20865" w:rsidRDefault="009E4A63" w:rsidP="00C871C5">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2E917E9" w14:textId="77777777" w:rsidR="009E4A63" w:rsidRPr="00F20865" w:rsidRDefault="009E4A63" w:rsidP="00C871C5">
            <w:pPr>
              <w:pStyle w:val="TAL"/>
            </w:pPr>
            <w:r w:rsidRPr="00F20865">
              <w:t>UTC-based counter LSB</w:t>
            </w:r>
          </w:p>
          <w:p w14:paraId="53472A33" w14:textId="77777777" w:rsidR="009E4A63" w:rsidRPr="00F20865" w:rsidRDefault="009E4A63" w:rsidP="00C871C5">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6C2AB739" w14:textId="77777777" w:rsidR="009E4A63" w:rsidRPr="00F20865" w:rsidRDefault="009E4A63" w:rsidP="00C871C5">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3DC3F799" w14:textId="77777777" w:rsidR="009E4A63" w:rsidRPr="00F20865" w:rsidRDefault="009E4A63" w:rsidP="00C871C5">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1FE8605" w14:textId="77777777" w:rsidR="009E4A63" w:rsidRPr="00F20865" w:rsidRDefault="009E4A63" w:rsidP="00C871C5">
            <w:pPr>
              <w:pStyle w:val="TAL"/>
            </w:pPr>
            <w:r w:rsidRPr="00F20865">
              <w:t>1</w:t>
            </w:r>
          </w:p>
        </w:tc>
      </w:tr>
      <w:tr w:rsidR="00523F7E" w:rsidRPr="00F20865" w14:paraId="204E102D" w14:textId="77777777" w:rsidTr="00C871C5">
        <w:trPr>
          <w:cantSplit/>
          <w:jc w:val="center"/>
          <w:ins w:id="120" w:author="ZHOUrev1" w:date="2025-10-15T15:45:00Z"/>
        </w:trPr>
        <w:tc>
          <w:tcPr>
            <w:tcW w:w="565" w:type="dxa"/>
            <w:tcBorders>
              <w:top w:val="single" w:sz="6" w:space="0" w:color="000000"/>
              <w:left w:val="single" w:sz="6" w:space="0" w:color="000000"/>
              <w:bottom w:val="single" w:sz="6" w:space="0" w:color="000000"/>
              <w:right w:val="single" w:sz="6" w:space="0" w:color="000000"/>
            </w:tcBorders>
          </w:tcPr>
          <w:p w14:paraId="36695C88" w14:textId="77777777" w:rsidR="00523F7E" w:rsidRPr="00F20865" w:rsidRDefault="00523F7E" w:rsidP="00523F7E">
            <w:pPr>
              <w:keepNext/>
              <w:keepLines/>
              <w:spacing w:after="0"/>
              <w:rPr>
                <w:ins w:id="121" w:author="ZHOUrev1" w:date="2025-10-15T15:45: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30F9125" w14:textId="366775F3" w:rsidR="00523F7E" w:rsidRPr="00F20865" w:rsidRDefault="00523F7E" w:rsidP="00523F7E">
            <w:pPr>
              <w:pStyle w:val="TAL"/>
              <w:rPr>
                <w:ins w:id="122" w:author="ZHOUrev1" w:date="2025-10-15T15:45:00Z"/>
              </w:rPr>
            </w:pPr>
            <w:ins w:id="123" w:author="ZHOUrev1" w:date="2025-10-15T15:45: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3A24CD22" w14:textId="77777777" w:rsidR="00523F7E" w:rsidRPr="00C6761E" w:rsidRDefault="00523F7E" w:rsidP="00523F7E">
            <w:pPr>
              <w:pStyle w:val="TAL"/>
              <w:rPr>
                <w:ins w:id="124" w:author="ZHOUrev1" w:date="2025-10-15T15:45:00Z"/>
              </w:rPr>
            </w:pPr>
            <w:ins w:id="125" w:author="ZHOUrev1" w:date="2025-10-15T15:45:00Z">
              <w:r w:rsidRPr="00C6761E">
                <w:t>PLMN ID</w:t>
              </w:r>
            </w:ins>
          </w:p>
          <w:p w14:paraId="073FF3B7" w14:textId="30DE73BC" w:rsidR="00523F7E" w:rsidRPr="00F20865" w:rsidRDefault="00523F7E" w:rsidP="00523F7E">
            <w:pPr>
              <w:pStyle w:val="TAL"/>
              <w:rPr>
                <w:ins w:id="126" w:author="ZHOUrev1" w:date="2025-10-15T15:45:00Z"/>
              </w:rPr>
            </w:pPr>
            <w:ins w:id="127" w:author="ZHOUrev1" w:date="2025-10-15T15:45:00Z">
              <w:r w:rsidRPr="00C6761E">
                <w:t>11.</w:t>
              </w:r>
              <w:r>
                <w:t>2</w:t>
              </w:r>
              <w:r w:rsidRPr="00C6761E">
                <w:t>.</w:t>
              </w:r>
              <w:r>
                <w:t>20</w:t>
              </w:r>
            </w:ins>
          </w:p>
        </w:tc>
        <w:tc>
          <w:tcPr>
            <w:tcW w:w="1134" w:type="dxa"/>
            <w:tcBorders>
              <w:top w:val="single" w:sz="6" w:space="0" w:color="000000"/>
              <w:left w:val="single" w:sz="6" w:space="0" w:color="000000"/>
              <w:bottom w:val="single" w:sz="6" w:space="0" w:color="000000"/>
              <w:right w:val="single" w:sz="6" w:space="0" w:color="000000"/>
            </w:tcBorders>
          </w:tcPr>
          <w:p w14:paraId="3B755A99" w14:textId="610AB9BA" w:rsidR="00523F7E" w:rsidRPr="00F20865" w:rsidRDefault="00523F7E" w:rsidP="00523F7E">
            <w:pPr>
              <w:pStyle w:val="TAL"/>
              <w:rPr>
                <w:ins w:id="128" w:author="ZHOUrev1" w:date="2025-10-15T15:45:00Z"/>
              </w:rPr>
            </w:pPr>
            <w:ins w:id="129" w:author="ZHOUrev1" w:date="2025-10-15T15:45: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20216303" w14:textId="73840AE1" w:rsidR="00523F7E" w:rsidRPr="00F20865" w:rsidRDefault="00523F7E" w:rsidP="00523F7E">
            <w:pPr>
              <w:pStyle w:val="TAL"/>
              <w:rPr>
                <w:ins w:id="130" w:author="ZHOUrev1" w:date="2025-10-15T15:45:00Z"/>
              </w:rPr>
            </w:pPr>
            <w:ins w:id="131" w:author="ZHOUrev1" w:date="2025-10-15T15:45: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3BE02090" w14:textId="2BA252AD" w:rsidR="00523F7E" w:rsidRPr="00F20865" w:rsidRDefault="00523F7E" w:rsidP="00523F7E">
            <w:pPr>
              <w:pStyle w:val="TAL"/>
              <w:rPr>
                <w:ins w:id="132" w:author="ZHOUrev1" w:date="2025-10-15T15:45:00Z"/>
              </w:rPr>
            </w:pPr>
            <w:ins w:id="133" w:author="ZHOUrev1" w:date="2025-10-15T15:45:00Z">
              <w:r>
                <w:rPr>
                  <w:lang w:eastAsia="zh-CN"/>
                </w:rPr>
                <w:t>3</w:t>
              </w:r>
            </w:ins>
          </w:p>
        </w:tc>
      </w:tr>
      <w:tr w:rsidR="009E4A63" w:rsidRPr="00F20865" w14:paraId="15AE7A3C"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BA8A6D"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35D3172" w14:textId="77777777" w:rsidR="009E4A63" w:rsidRPr="00F20865" w:rsidRDefault="009E4A63" w:rsidP="00C871C5">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293E9E95" w14:textId="77777777" w:rsidR="009E4A63" w:rsidRPr="00F20865" w:rsidRDefault="009E4A63" w:rsidP="00C871C5">
            <w:pPr>
              <w:pStyle w:val="TAL"/>
            </w:pPr>
            <w:r w:rsidRPr="00F20865">
              <w:t>MIC</w:t>
            </w:r>
          </w:p>
          <w:p w14:paraId="62568E7F" w14:textId="77777777" w:rsidR="009E4A63" w:rsidRPr="00F20865" w:rsidRDefault="009E4A63" w:rsidP="00C871C5">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2DA58C35" w14:textId="77777777" w:rsidR="009E4A63" w:rsidRPr="00F20865" w:rsidRDefault="009E4A63" w:rsidP="00C871C5">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4300A093" w14:textId="77777777" w:rsidR="009E4A63" w:rsidRPr="00F20865" w:rsidRDefault="009E4A63" w:rsidP="00C871C5">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0A1D00A5" w14:textId="77777777" w:rsidR="009E4A63" w:rsidRPr="00F20865" w:rsidRDefault="009E4A63" w:rsidP="00C871C5">
            <w:pPr>
              <w:pStyle w:val="TAL"/>
            </w:pPr>
            <w:r w:rsidRPr="00F20865">
              <w:t>4</w:t>
            </w:r>
          </w:p>
        </w:tc>
      </w:tr>
      <w:tr w:rsidR="009E4A63" w:rsidRPr="00F20865" w14:paraId="08EEBC4C"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93FD6D"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6E3031" w14:textId="0B880736" w:rsidR="009E4A63" w:rsidRPr="00F20865" w:rsidRDefault="00D74C04" w:rsidP="00C871C5">
            <w:pPr>
              <w:pStyle w:val="TAL"/>
            </w:pPr>
            <w:ins w:id="134" w:author="ZHOU" w:date="2025-10-03T22:02:00Z">
              <w:r>
                <w:rPr>
                  <w:lang w:eastAsia="zh-CN"/>
                </w:rPr>
                <w:t>D</w:t>
              </w:r>
              <w:r w:rsidRPr="00C6761E">
                <w:rPr>
                  <w:rFonts w:hint="eastAsia"/>
                  <w:lang w:eastAsia="zh-CN"/>
                </w:rPr>
                <w:t>irect discovery set</w:t>
              </w:r>
            </w:ins>
            <w:del w:id="135" w:author="ZHOU" w:date="2025-10-03T22:02:00Z">
              <w:r w:rsidR="009E4A63" w:rsidRPr="00F20865" w:rsidDel="00D74C04">
                <w:delText>Discoverer info</w:delText>
              </w:r>
            </w:del>
          </w:p>
        </w:tc>
        <w:tc>
          <w:tcPr>
            <w:tcW w:w="3120" w:type="dxa"/>
            <w:tcBorders>
              <w:top w:val="single" w:sz="6" w:space="0" w:color="000000"/>
              <w:left w:val="single" w:sz="6" w:space="0" w:color="000000"/>
              <w:bottom w:val="single" w:sz="6" w:space="0" w:color="000000"/>
              <w:right w:val="single" w:sz="6" w:space="0" w:color="000000"/>
            </w:tcBorders>
            <w:hideMark/>
          </w:tcPr>
          <w:p w14:paraId="6F3B895C" w14:textId="51C0B76A" w:rsidR="009E4A63" w:rsidRPr="00F20865" w:rsidRDefault="00D74C04" w:rsidP="00C871C5">
            <w:pPr>
              <w:pStyle w:val="TAL"/>
            </w:pPr>
            <w:ins w:id="136" w:author="ZHOU" w:date="2025-10-03T22:03:00Z">
              <w:r>
                <w:rPr>
                  <w:lang w:eastAsia="zh-CN"/>
                </w:rPr>
                <w:t>D</w:t>
              </w:r>
              <w:r w:rsidRPr="00C6761E">
                <w:rPr>
                  <w:rFonts w:hint="eastAsia"/>
                  <w:lang w:eastAsia="zh-CN"/>
                </w:rPr>
                <w:t>irect discovery set</w:t>
              </w:r>
            </w:ins>
            <w:del w:id="137" w:author="ZHOU" w:date="2025-10-03T22:03:00Z">
              <w:r w:rsidR="009E4A63" w:rsidRPr="00F20865" w:rsidDel="00D74C04">
                <w:delText>User info ID</w:delText>
              </w:r>
            </w:del>
          </w:p>
          <w:p w14:paraId="5A118C26" w14:textId="7C896813" w:rsidR="009E4A63" w:rsidRPr="00F20865" w:rsidRDefault="009E4A63" w:rsidP="00C871C5">
            <w:pPr>
              <w:pStyle w:val="TAL"/>
            </w:pPr>
            <w:r w:rsidRPr="00F20865">
              <w:t>11.2.</w:t>
            </w:r>
            <w:ins w:id="138" w:author="ZHOU" w:date="2025-10-03T22:02:00Z">
              <w:r w:rsidR="00D74C04">
                <w:t>1</w:t>
              </w:r>
            </w:ins>
            <w:r w:rsidRPr="00F20865">
              <w:t>7</w:t>
            </w:r>
          </w:p>
        </w:tc>
        <w:tc>
          <w:tcPr>
            <w:tcW w:w="1134" w:type="dxa"/>
            <w:tcBorders>
              <w:top w:val="single" w:sz="6" w:space="0" w:color="000000"/>
              <w:left w:val="single" w:sz="6" w:space="0" w:color="000000"/>
              <w:bottom w:val="single" w:sz="6" w:space="0" w:color="000000"/>
              <w:right w:val="single" w:sz="6" w:space="0" w:color="000000"/>
            </w:tcBorders>
            <w:hideMark/>
          </w:tcPr>
          <w:p w14:paraId="6E3A8636" w14:textId="77777777" w:rsidR="009E4A63" w:rsidRPr="00F20865" w:rsidRDefault="009E4A63" w:rsidP="00C871C5">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563BC1D9" w14:textId="07015ED3" w:rsidR="009E4A63" w:rsidRPr="00F20865" w:rsidRDefault="00493322" w:rsidP="00C871C5">
            <w:pPr>
              <w:pStyle w:val="TAL"/>
            </w:pPr>
            <w:ins w:id="139" w:author="ZHOU" w:date="2025-10-03T22:03:00Z">
              <w:r>
                <w:t>L</w:t>
              </w:r>
            </w:ins>
            <w:r w:rsidR="009E4A63" w:rsidRPr="00F20865">
              <w:t>V</w:t>
            </w:r>
            <w:ins w:id="140" w:author="ZHOU" w:date="2025-10-03T22:03:00Z">
              <w:r>
                <w:t>-E</w:t>
              </w:r>
            </w:ins>
          </w:p>
        </w:tc>
        <w:tc>
          <w:tcPr>
            <w:tcW w:w="851" w:type="dxa"/>
            <w:tcBorders>
              <w:top w:val="single" w:sz="6" w:space="0" w:color="000000"/>
              <w:left w:val="single" w:sz="6" w:space="0" w:color="000000"/>
              <w:bottom w:val="single" w:sz="6" w:space="0" w:color="000000"/>
              <w:right w:val="single" w:sz="6" w:space="0" w:color="000000"/>
            </w:tcBorders>
            <w:hideMark/>
          </w:tcPr>
          <w:p w14:paraId="4D8881F7" w14:textId="54790208" w:rsidR="009E4A63" w:rsidRPr="00F20865" w:rsidRDefault="009E4A63" w:rsidP="00C871C5">
            <w:pPr>
              <w:pStyle w:val="TAL"/>
            </w:pPr>
            <w:del w:id="141" w:author="ZHOU" w:date="2025-10-03T22:04:00Z">
              <w:r w:rsidRPr="00F20865" w:rsidDel="00F95355">
                <w:delText>6</w:delText>
              </w:r>
            </w:del>
            <w:ins w:id="142" w:author="ZHOUrev1" w:date="2025-10-15T15:46:00Z">
              <w:r w:rsidR="003C4727">
                <w:t>11-519</w:t>
              </w:r>
            </w:ins>
          </w:p>
        </w:tc>
      </w:tr>
      <w:tr w:rsidR="009E4A63" w:rsidRPr="00F20865" w14:paraId="3B4C9000"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BA61BC"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4456FF" w14:textId="77777777" w:rsidR="009E4A63" w:rsidRPr="00F20865" w:rsidRDefault="009E4A63" w:rsidP="00C871C5">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ECA251D" w14:textId="77777777" w:rsidR="009E4A63" w:rsidRPr="00F20865" w:rsidRDefault="009E4A63" w:rsidP="00C871C5">
            <w:pPr>
              <w:pStyle w:val="TAL"/>
            </w:pPr>
            <w:r w:rsidRPr="00F20865">
              <w:t>Relay service code</w:t>
            </w:r>
          </w:p>
          <w:p w14:paraId="5BFEB761" w14:textId="77777777" w:rsidR="009E4A63" w:rsidRPr="00F20865" w:rsidRDefault="009E4A63" w:rsidP="00C871C5">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55CDE92A" w14:textId="77777777" w:rsidR="009E4A63" w:rsidRPr="00F20865" w:rsidRDefault="009E4A63" w:rsidP="00C871C5">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5776E3CC" w14:textId="77777777" w:rsidR="009E4A63" w:rsidRPr="00F20865" w:rsidRDefault="009E4A63" w:rsidP="00C871C5">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070DE666" w14:textId="77777777" w:rsidR="009E4A63" w:rsidRPr="00F20865" w:rsidRDefault="009E4A63" w:rsidP="00C871C5">
            <w:pPr>
              <w:pStyle w:val="TAL"/>
            </w:pPr>
            <w:r w:rsidRPr="00F20865">
              <w:t>3</w:t>
            </w:r>
          </w:p>
        </w:tc>
      </w:tr>
      <w:tr w:rsidR="009E4A63" w:rsidRPr="00F20865" w14:paraId="54B8717A"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3D2BA4" w14:textId="77777777" w:rsidR="009E4A63" w:rsidRPr="00F20865" w:rsidRDefault="009E4A63" w:rsidP="00C871C5">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5CBFEBAC" w14:textId="77777777" w:rsidR="009E4A63" w:rsidRPr="00F20865" w:rsidRDefault="009E4A63" w:rsidP="00C871C5">
            <w:pPr>
              <w:pStyle w:val="TAL"/>
            </w:pPr>
            <w:r>
              <w:t xml:space="preserve">Multi-hop </w:t>
            </w:r>
            <w:r w:rsidRPr="00D942F1">
              <w:t xml:space="preserve">UE-to-UE </w:t>
            </w:r>
            <w:r w:rsidRPr="00D942F1">
              <w:rPr>
                <w:rFonts w:hint="eastAsia"/>
              </w:rPr>
              <w:t>relay UE</w:t>
            </w:r>
            <w:r w:rsidRPr="00F20865">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49C10F0F" w14:textId="77777777" w:rsidR="009E4A63" w:rsidRPr="00F20865" w:rsidRDefault="009E4A63" w:rsidP="00C871C5">
            <w:pPr>
              <w:pStyle w:val="TAL"/>
            </w:pPr>
            <w:r w:rsidRPr="00F20865">
              <w:t>User info ID</w:t>
            </w:r>
          </w:p>
          <w:p w14:paraId="0E6BA0AC" w14:textId="77777777" w:rsidR="009E4A63" w:rsidRPr="00F20865" w:rsidRDefault="009E4A63" w:rsidP="00C871C5">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tcPr>
          <w:p w14:paraId="51FFA161" w14:textId="77777777" w:rsidR="009E4A63" w:rsidRPr="00F20865" w:rsidRDefault="009E4A63" w:rsidP="00C871C5">
            <w:pPr>
              <w:pStyle w:val="TAL"/>
            </w:pPr>
            <w:r w:rsidRPr="00F20865">
              <w:t>O</w:t>
            </w:r>
          </w:p>
        </w:tc>
        <w:tc>
          <w:tcPr>
            <w:tcW w:w="851" w:type="dxa"/>
            <w:tcBorders>
              <w:top w:val="single" w:sz="6" w:space="0" w:color="000000"/>
              <w:left w:val="single" w:sz="6" w:space="0" w:color="000000"/>
              <w:bottom w:val="single" w:sz="6" w:space="0" w:color="000000"/>
              <w:right w:val="single" w:sz="6" w:space="0" w:color="000000"/>
            </w:tcBorders>
          </w:tcPr>
          <w:p w14:paraId="56DED73C" w14:textId="77777777" w:rsidR="009E4A63" w:rsidRPr="00F20865" w:rsidRDefault="009E4A63" w:rsidP="00C871C5">
            <w:pPr>
              <w:pStyle w:val="TAL"/>
            </w:pPr>
            <w:r w:rsidRPr="00F20865">
              <w:t>TV</w:t>
            </w:r>
          </w:p>
        </w:tc>
        <w:tc>
          <w:tcPr>
            <w:tcW w:w="851" w:type="dxa"/>
            <w:tcBorders>
              <w:top w:val="single" w:sz="6" w:space="0" w:color="000000"/>
              <w:left w:val="single" w:sz="6" w:space="0" w:color="000000"/>
              <w:bottom w:val="single" w:sz="6" w:space="0" w:color="000000"/>
              <w:right w:val="single" w:sz="6" w:space="0" w:color="000000"/>
            </w:tcBorders>
          </w:tcPr>
          <w:p w14:paraId="3DF40033" w14:textId="77777777" w:rsidR="009E4A63" w:rsidRPr="00F20865" w:rsidRDefault="009E4A63" w:rsidP="00C871C5">
            <w:pPr>
              <w:pStyle w:val="TAL"/>
            </w:pPr>
            <w:r w:rsidRPr="00F20865">
              <w:t>7</w:t>
            </w:r>
          </w:p>
        </w:tc>
      </w:tr>
      <w:tr w:rsidR="009E4A63" w:rsidRPr="00F20865" w14:paraId="78B5408F" w14:textId="77777777" w:rsidTr="00C871C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2E64411" w14:textId="77777777" w:rsidR="009E4A63" w:rsidRPr="00DA30FD" w:rsidRDefault="009E4A63" w:rsidP="00C871C5">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16CE057D" w14:textId="77777777" w:rsidR="009E4A63" w:rsidRPr="00F20865" w:rsidRDefault="009E4A63" w:rsidP="00C871C5">
            <w:pPr>
              <w:pStyle w:val="TAN"/>
            </w:pPr>
            <w:r w:rsidRPr="00DA30FD">
              <w:t>NOTE 2:</w:t>
            </w:r>
            <w:r w:rsidRPr="00DA30FD">
              <w:tab/>
              <w:t>The extended content type is set to “</w:t>
            </w:r>
            <w:r>
              <w:t>M</w:t>
            </w:r>
            <w:r w:rsidRPr="009B5617">
              <w:t xml:space="preserve">ulti-hop UE-to-UE relay discovery solicitation for IP </w:t>
            </w:r>
            <w:r>
              <w:t>data unit</w:t>
            </w:r>
            <w:r w:rsidRPr="009B5617">
              <w:t xml:space="preserve"> type</w:t>
            </w:r>
            <w:r w:rsidRPr="00DA30FD">
              <w:t>”.</w:t>
            </w:r>
          </w:p>
        </w:tc>
      </w:tr>
    </w:tbl>
    <w:p w14:paraId="5C7A97F9" w14:textId="77777777" w:rsidR="009E4A63" w:rsidRDefault="009E4A63" w:rsidP="009E4A63"/>
    <w:p w14:paraId="66250631" w14:textId="77777777" w:rsidR="009E4A63" w:rsidRPr="00F20865" w:rsidRDefault="009E4A63" w:rsidP="009E4A63">
      <w:pPr>
        <w:pStyle w:val="TH"/>
        <w:rPr>
          <w:lang w:eastAsia="zh-CN"/>
        </w:rPr>
      </w:pPr>
      <w:bookmarkStart w:id="143" w:name="_CRTable10_2_1_21"/>
      <w:r w:rsidRPr="00F20865">
        <w:lastRenderedPageBreak/>
        <w:t>Table </w:t>
      </w:r>
      <w:bookmarkEnd w:id="143"/>
      <w:r w:rsidRPr="00F20865">
        <w:t>10.2.1.</w:t>
      </w:r>
      <w:r>
        <w:rPr>
          <w:lang w:eastAsia="zh-CN"/>
        </w:rPr>
        <w:t>21</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9E4A63" w:rsidRPr="00F20865" w14:paraId="7E582BB7"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56B84BB" w14:textId="77777777" w:rsidR="009E4A63" w:rsidRPr="00F20865" w:rsidRDefault="009E4A63" w:rsidP="00C871C5">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8CFC83B" w14:textId="77777777" w:rsidR="009E4A63" w:rsidRPr="00F20865" w:rsidRDefault="009E4A63" w:rsidP="00C871C5">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6417884" w14:textId="77777777" w:rsidR="009E4A63" w:rsidRPr="00F20865" w:rsidRDefault="009E4A63" w:rsidP="00C871C5">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B94E2D" w14:textId="77777777" w:rsidR="009E4A63" w:rsidRPr="00F20865" w:rsidRDefault="009E4A63" w:rsidP="00C871C5">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7F8CF3D" w14:textId="77777777" w:rsidR="009E4A63" w:rsidRPr="00F20865" w:rsidRDefault="009E4A63" w:rsidP="00C871C5">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4F334E85" w14:textId="77777777" w:rsidR="009E4A63" w:rsidRPr="00F20865" w:rsidRDefault="009E4A63" w:rsidP="00C871C5">
            <w:pPr>
              <w:pStyle w:val="TAH"/>
            </w:pPr>
            <w:r w:rsidRPr="00F20865">
              <w:t>Length</w:t>
            </w:r>
          </w:p>
        </w:tc>
      </w:tr>
      <w:tr w:rsidR="009E4A63" w:rsidRPr="00F20865" w14:paraId="4592B524"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91FECC" w14:textId="77777777" w:rsidR="009E4A63" w:rsidRPr="00F20865" w:rsidRDefault="009E4A63" w:rsidP="00C871C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6E8A090" w14:textId="77777777" w:rsidR="009E4A63" w:rsidRPr="00F20865" w:rsidRDefault="009E4A63" w:rsidP="00C871C5">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564A6F4" w14:textId="77777777" w:rsidR="009E4A63" w:rsidRPr="00EA57C8" w:rsidRDefault="009E4A63" w:rsidP="00C871C5">
            <w:pPr>
              <w:pStyle w:val="TAL"/>
            </w:pPr>
            <w:r w:rsidRPr="00EA57C8">
              <w:t>ProSe direct discovery PC5 message type</w:t>
            </w:r>
          </w:p>
          <w:p w14:paraId="7165B508" w14:textId="77777777" w:rsidR="009E4A63" w:rsidRPr="00F20865" w:rsidRDefault="009E4A63" w:rsidP="00C871C5">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hideMark/>
          </w:tcPr>
          <w:p w14:paraId="65DEDE4D" w14:textId="77777777" w:rsidR="009E4A63" w:rsidRPr="00F20865" w:rsidRDefault="009E4A63" w:rsidP="00C871C5">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hideMark/>
          </w:tcPr>
          <w:p w14:paraId="32032D7B" w14:textId="77777777" w:rsidR="009E4A63" w:rsidRPr="00F20865" w:rsidRDefault="009E4A63" w:rsidP="00C871C5">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hideMark/>
          </w:tcPr>
          <w:p w14:paraId="3EF484AD" w14:textId="77777777" w:rsidR="009E4A63" w:rsidRPr="00F20865" w:rsidRDefault="009E4A63" w:rsidP="00C871C5">
            <w:pPr>
              <w:pStyle w:val="TAL"/>
            </w:pPr>
            <w:r w:rsidRPr="00EA57C8">
              <w:t>1</w:t>
            </w:r>
          </w:p>
        </w:tc>
      </w:tr>
      <w:tr w:rsidR="009E4A63" w:rsidRPr="00F20865" w14:paraId="2C789047"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3C0D2E" w14:textId="77777777" w:rsidR="009E4A63" w:rsidRPr="00F20865" w:rsidRDefault="009E4A63" w:rsidP="00C871C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2D27528" w14:textId="77777777" w:rsidR="009E4A63" w:rsidRPr="00F20865" w:rsidRDefault="009E4A63" w:rsidP="00C871C5">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7EE53208" w14:textId="77777777" w:rsidR="009E4A63" w:rsidRPr="00EA57C8" w:rsidRDefault="009E4A63" w:rsidP="00C871C5">
            <w:pPr>
              <w:pStyle w:val="TAL"/>
            </w:pPr>
            <w:r w:rsidRPr="00EA57C8">
              <w:t>ProSe direct discovery PC5 message content type extensions</w:t>
            </w:r>
          </w:p>
          <w:p w14:paraId="39BD4715" w14:textId="77777777" w:rsidR="009E4A63" w:rsidRPr="00F20865" w:rsidRDefault="009E4A63" w:rsidP="00C871C5">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2D5CB2F1" w14:textId="77777777" w:rsidR="009E4A63" w:rsidRPr="00F20865" w:rsidRDefault="009E4A63" w:rsidP="00C871C5">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584997DF" w14:textId="77777777" w:rsidR="009E4A63" w:rsidRPr="00F20865" w:rsidRDefault="009E4A63" w:rsidP="00C871C5">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1A543B6D" w14:textId="77777777" w:rsidR="009E4A63" w:rsidRPr="00F20865" w:rsidRDefault="009E4A63" w:rsidP="00C871C5">
            <w:pPr>
              <w:pStyle w:val="TAL"/>
            </w:pPr>
            <w:r w:rsidRPr="00EA57C8">
              <w:t>1</w:t>
            </w:r>
          </w:p>
        </w:tc>
      </w:tr>
      <w:tr w:rsidR="009E4A63" w:rsidRPr="00F20865" w14:paraId="53EF4112"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43B8CE" w14:textId="77777777" w:rsidR="009E4A63" w:rsidRPr="00F20865" w:rsidRDefault="009E4A63" w:rsidP="00C871C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915757A" w14:textId="77777777" w:rsidR="009E4A63" w:rsidRPr="00F20865" w:rsidRDefault="009E4A63" w:rsidP="00C871C5">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7489D77" w14:textId="77777777" w:rsidR="009E4A63" w:rsidRPr="00F20865" w:rsidRDefault="009E4A63" w:rsidP="00C871C5">
            <w:pPr>
              <w:pStyle w:val="TAL"/>
            </w:pPr>
            <w:r w:rsidRPr="00F20865">
              <w:t>UTC-based counter LSB</w:t>
            </w:r>
          </w:p>
          <w:p w14:paraId="17CDB766" w14:textId="77777777" w:rsidR="009E4A63" w:rsidRPr="00F20865" w:rsidRDefault="009E4A63" w:rsidP="00C871C5">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4A017D60" w14:textId="77777777" w:rsidR="009E4A63" w:rsidRPr="00F20865" w:rsidRDefault="009E4A63" w:rsidP="00C871C5">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3633A3FE" w14:textId="77777777" w:rsidR="009E4A63" w:rsidRPr="00F20865" w:rsidRDefault="009E4A63" w:rsidP="00C871C5">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76271220" w14:textId="77777777" w:rsidR="009E4A63" w:rsidRPr="00F20865" w:rsidRDefault="009E4A63" w:rsidP="00C871C5">
            <w:pPr>
              <w:pStyle w:val="TAL"/>
            </w:pPr>
            <w:r w:rsidRPr="00F20865">
              <w:t>1</w:t>
            </w:r>
          </w:p>
        </w:tc>
      </w:tr>
      <w:tr w:rsidR="00523F7E" w:rsidRPr="00F20865" w14:paraId="47FBC792" w14:textId="77777777" w:rsidTr="00C871C5">
        <w:trPr>
          <w:cantSplit/>
          <w:jc w:val="center"/>
          <w:ins w:id="144" w:author="ZHOUrev1" w:date="2025-10-15T15:45:00Z"/>
        </w:trPr>
        <w:tc>
          <w:tcPr>
            <w:tcW w:w="565" w:type="dxa"/>
            <w:tcBorders>
              <w:top w:val="single" w:sz="6" w:space="0" w:color="000000"/>
              <w:left w:val="single" w:sz="6" w:space="0" w:color="000000"/>
              <w:bottom w:val="single" w:sz="6" w:space="0" w:color="000000"/>
              <w:right w:val="single" w:sz="6" w:space="0" w:color="000000"/>
            </w:tcBorders>
          </w:tcPr>
          <w:p w14:paraId="22083839" w14:textId="77777777" w:rsidR="00523F7E" w:rsidRPr="00F20865" w:rsidRDefault="00523F7E" w:rsidP="00523F7E">
            <w:pPr>
              <w:pStyle w:val="TAL"/>
              <w:rPr>
                <w:ins w:id="145" w:author="ZHOUrev1" w:date="2025-10-15T15:45:00Z"/>
              </w:rPr>
            </w:pPr>
          </w:p>
        </w:tc>
        <w:tc>
          <w:tcPr>
            <w:tcW w:w="2837" w:type="dxa"/>
            <w:tcBorders>
              <w:top w:val="single" w:sz="6" w:space="0" w:color="000000"/>
              <w:left w:val="single" w:sz="6" w:space="0" w:color="000000"/>
              <w:bottom w:val="single" w:sz="6" w:space="0" w:color="000000"/>
              <w:right w:val="single" w:sz="6" w:space="0" w:color="000000"/>
            </w:tcBorders>
          </w:tcPr>
          <w:p w14:paraId="3061ABC3" w14:textId="1F1BA841" w:rsidR="00523F7E" w:rsidRPr="00F20865" w:rsidRDefault="00523F7E" w:rsidP="00523F7E">
            <w:pPr>
              <w:pStyle w:val="TAL"/>
              <w:rPr>
                <w:ins w:id="146" w:author="ZHOUrev1" w:date="2025-10-15T15:45:00Z"/>
              </w:rPr>
            </w:pPr>
            <w:ins w:id="147" w:author="ZHOUrev1" w:date="2025-10-15T15:46: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03128814" w14:textId="77777777" w:rsidR="00523F7E" w:rsidRPr="00C6761E" w:rsidRDefault="00523F7E" w:rsidP="00523F7E">
            <w:pPr>
              <w:pStyle w:val="TAL"/>
              <w:rPr>
                <w:ins w:id="148" w:author="ZHOUrev1" w:date="2025-10-15T15:46:00Z"/>
              </w:rPr>
            </w:pPr>
            <w:ins w:id="149" w:author="ZHOUrev1" w:date="2025-10-15T15:46:00Z">
              <w:r w:rsidRPr="00C6761E">
                <w:t>PLMN ID</w:t>
              </w:r>
            </w:ins>
          </w:p>
          <w:p w14:paraId="2E073580" w14:textId="78FB1F29" w:rsidR="00523F7E" w:rsidRPr="00F20865" w:rsidRDefault="00523F7E" w:rsidP="00523F7E">
            <w:pPr>
              <w:pStyle w:val="TAL"/>
              <w:rPr>
                <w:ins w:id="150" w:author="ZHOUrev1" w:date="2025-10-15T15:45:00Z"/>
              </w:rPr>
            </w:pPr>
            <w:ins w:id="151" w:author="ZHOUrev1" w:date="2025-10-15T15:46:00Z">
              <w:r w:rsidRPr="00C6761E">
                <w:t>11.</w:t>
              </w:r>
              <w:r>
                <w:t>2</w:t>
              </w:r>
              <w:r w:rsidRPr="00C6761E">
                <w:t>.</w:t>
              </w:r>
              <w:r>
                <w:t>20</w:t>
              </w:r>
            </w:ins>
          </w:p>
        </w:tc>
        <w:tc>
          <w:tcPr>
            <w:tcW w:w="1134" w:type="dxa"/>
            <w:tcBorders>
              <w:top w:val="single" w:sz="6" w:space="0" w:color="000000"/>
              <w:left w:val="single" w:sz="6" w:space="0" w:color="000000"/>
              <w:bottom w:val="single" w:sz="6" w:space="0" w:color="000000"/>
              <w:right w:val="single" w:sz="6" w:space="0" w:color="000000"/>
            </w:tcBorders>
          </w:tcPr>
          <w:p w14:paraId="659C4B49" w14:textId="54E75511" w:rsidR="00523F7E" w:rsidRPr="00F20865" w:rsidRDefault="00523F7E" w:rsidP="00523F7E">
            <w:pPr>
              <w:pStyle w:val="TAL"/>
              <w:rPr>
                <w:ins w:id="152" w:author="ZHOUrev1" w:date="2025-10-15T15:45:00Z"/>
              </w:rPr>
            </w:pPr>
            <w:ins w:id="153" w:author="ZHOUrev1" w:date="2025-10-15T15:46: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38011CEA" w14:textId="49B7509B" w:rsidR="00523F7E" w:rsidRPr="00F20865" w:rsidRDefault="00523F7E" w:rsidP="00523F7E">
            <w:pPr>
              <w:pStyle w:val="TAL"/>
              <w:rPr>
                <w:ins w:id="154" w:author="ZHOUrev1" w:date="2025-10-15T15:45:00Z"/>
              </w:rPr>
            </w:pPr>
            <w:ins w:id="155" w:author="ZHOUrev1" w:date="2025-10-15T15:46: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1DBF1E58" w14:textId="189C2593" w:rsidR="00523F7E" w:rsidRPr="00F20865" w:rsidRDefault="00523F7E" w:rsidP="00523F7E">
            <w:pPr>
              <w:pStyle w:val="TAL"/>
              <w:rPr>
                <w:ins w:id="156" w:author="ZHOUrev1" w:date="2025-10-15T15:45:00Z"/>
              </w:rPr>
            </w:pPr>
            <w:ins w:id="157" w:author="ZHOUrev1" w:date="2025-10-15T15:46:00Z">
              <w:r>
                <w:rPr>
                  <w:lang w:eastAsia="zh-CN"/>
                </w:rPr>
                <w:t>3</w:t>
              </w:r>
            </w:ins>
          </w:p>
        </w:tc>
      </w:tr>
      <w:tr w:rsidR="00523F7E" w:rsidRPr="00F20865" w14:paraId="64495299"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A03BAA" w14:textId="77777777" w:rsidR="00523F7E" w:rsidRPr="00F20865" w:rsidRDefault="00523F7E" w:rsidP="00523F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1DA05B" w14:textId="77777777" w:rsidR="00523F7E" w:rsidRPr="00F20865" w:rsidRDefault="00523F7E" w:rsidP="00523F7E">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6D9D945A" w14:textId="77777777" w:rsidR="00523F7E" w:rsidRPr="00F20865" w:rsidRDefault="00523F7E" w:rsidP="00523F7E">
            <w:pPr>
              <w:pStyle w:val="TAL"/>
            </w:pPr>
            <w:r w:rsidRPr="00F20865">
              <w:t>MIC</w:t>
            </w:r>
          </w:p>
          <w:p w14:paraId="515143F8" w14:textId="77777777" w:rsidR="00523F7E" w:rsidRPr="00F20865" w:rsidRDefault="00523F7E" w:rsidP="00523F7E">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35A963ED" w14:textId="77777777" w:rsidR="00523F7E" w:rsidRPr="00F20865" w:rsidRDefault="00523F7E" w:rsidP="00523F7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3E6B44FA" w14:textId="77777777" w:rsidR="00523F7E" w:rsidRPr="00F20865" w:rsidRDefault="00523F7E" w:rsidP="00523F7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34420868" w14:textId="77777777" w:rsidR="00523F7E" w:rsidRPr="00F20865" w:rsidRDefault="00523F7E" w:rsidP="00523F7E">
            <w:pPr>
              <w:pStyle w:val="TAL"/>
            </w:pPr>
            <w:r w:rsidRPr="00F20865">
              <w:t>4</w:t>
            </w:r>
          </w:p>
        </w:tc>
      </w:tr>
      <w:tr w:rsidR="00523F7E" w:rsidRPr="00F20865" w14:paraId="3822D2AC"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F2A919" w14:textId="77777777" w:rsidR="00523F7E" w:rsidRPr="00F20865" w:rsidRDefault="00523F7E" w:rsidP="00523F7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74E050A" w14:textId="77777777" w:rsidR="00523F7E" w:rsidRPr="00F20865" w:rsidRDefault="00523F7E" w:rsidP="00523F7E">
            <w:pPr>
              <w:pStyle w:val="TAL"/>
            </w:pPr>
            <w:r>
              <w:t>M</w:t>
            </w:r>
            <w:r w:rsidRPr="00C16ED6">
              <w:t xml:space="preserve">ulti-hop UE-to-UE </w:t>
            </w:r>
            <w:r>
              <w:t>r</w:t>
            </w:r>
            <w:r w:rsidRPr="00C16ED6">
              <w:t>elay</w:t>
            </w:r>
            <w:r>
              <w:t xml:space="preserve"> UE </w:t>
            </w:r>
            <w:r w:rsidRPr="00F20865">
              <w:t>info</w:t>
            </w:r>
          </w:p>
        </w:tc>
        <w:tc>
          <w:tcPr>
            <w:tcW w:w="3120" w:type="dxa"/>
            <w:tcBorders>
              <w:top w:val="single" w:sz="6" w:space="0" w:color="000000"/>
              <w:left w:val="single" w:sz="6" w:space="0" w:color="000000"/>
              <w:bottom w:val="single" w:sz="6" w:space="0" w:color="000000"/>
              <w:right w:val="single" w:sz="6" w:space="0" w:color="000000"/>
            </w:tcBorders>
            <w:hideMark/>
          </w:tcPr>
          <w:p w14:paraId="67242C45" w14:textId="77777777" w:rsidR="00523F7E" w:rsidRPr="00F20865" w:rsidRDefault="00523F7E" w:rsidP="00523F7E">
            <w:pPr>
              <w:pStyle w:val="TAL"/>
            </w:pPr>
            <w:r w:rsidRPr="00F20865">
              <w:t>User info ID</w:t>
            </w:r>
          </w:p>
          <w:p w14:paraId="71C33286" w14:textId="77777777" w:rsidR="00523F7E" w:rsidRPr="00F20865" w:rsidRDefault="00523F7E" w:rsidP="00523F7E">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68762840" w14:textId="77777777" w:rsidR="00523F7E" w:rsidRPr="00F20865" w:rsidRDefault="00523F7E" w:rsidP="00523F7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17F31CE8" w14:textId="77777777" w:rsidR="00523F7E" w:rsidRPr="00F20865" w:rsidRDefault="00523F7E" w:rsidP="00523F7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64A8BB35" w14:textId="77777777" w:rsidR="00523F7E" w:rsidRPr="00F20865" w:rsidRDefault="00523F7E" w:rsidP="00523F7E">
            <w:pPr>
              <w:pStyle w:val="TAL"/>
            </w:pPr>
            <w:r w:rsidRPr="00F20865">
              <w:t>6</w:t>
            </w:r>
          </w:p>
        </w:tc>
      </w:tr>
      <w:tr w:rsidR="00523F7E" w:rsidRPr="00F20865" w14:paraId="36D14EFD"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F8D1F9" w14:textId="77777777" w:rsidR="00523F7E" w:rsidRPr="00F20865" w:rsidRDefault="00523F7E" w:rsidP="00523F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9C0DDB" w14:textId="4D9E7CB3" w:rsidR="00523F7E" w:rsidRPr="00F20865" w:rsidRDefault="00523F7E" w:rsidP="00523F7E">
            <w:pPr>
              <w:pStyle w:val="TAL"/>
            </w:pPr>
            <w:ins w:id="158" w:author="ZHOU" w:date="2025-10-03T23:54:00Z">
              <w:r w:rsidRPr="00C6761E">
                <w:rPr>
                  <w:rFonts w:hint="eastAsia"/>
                  <w:lang w:eastAsia="zh-CN"/>
                </w:rPr>
                <w:t>Direct discovery set</w:t>
              </w:r>
            </w:ins>
            <w:del w:id="159" w:author="ZHOU" w:date="2025-10-03T23:54:00Z">
              <w:r w:rsidRPr="00F20865" w:rsidDel="00A4177B">
                <w:delText>Discovere</w:delText>
              </w:r>
              <w:r w:rsidDel="00A4177B">
                <w:delText>r</w:delText>
              </w:r>
              <w:r w:rsidRPr="00F20865" w:rsidDel="00A4177B">
                <w:delText xml:space="preserve"> info</w:delText>
              </w:r>
            </w:del>
          </w:p>
        </w:tc>
        <w:tc>
          <w:tcPr>
            <w:tcW w:w="3120" w:type="dxa"/>
            <w:tcBorders>
              <w:top w:val="single" w:sz="6" w:space="0" w:color="000000"/>
              <w:left w:val="single" w:sz="6" w:space="0" w:color="000000"/>
              <w:bottom w:val="single" w:sz="6" w:space="0" w:color="000000"/>
              <w:right w:val="single" w:sz="6" w:space="0" w:color="000000"/>
            </w:tcBorders>
          </w:tcPr>
          <w:p w14:paraId="4BCC6093" w14:textId="4936BFC8" w:rsidR="00523F7E" w:rsidRPr="00F20865" w:rsidRDefault="00523F7E" w:rsidP="00523F7E">
            <w:pPr>
              <w:pStyle w:val="TAL"/>
            </w:pPr>
            <w:ins w:id="160" w:author="ZHOU" w:date="2025-10-03T23:55:00Z">
              <w:r w:rsidRPr="00C6761E">
                <w:rPr>
                  <w:rFonts w:hint="eastAsia"/>
                  <w:lang w:eastAsia="zh-CN"/>
                </w:rPr>
                <w:t>Direct discovery set</w:t>
              </w:r>
            </w:ins>
            <w:del w:id="161" w:author="ZHOU" w:date="2025-10-03T23:55:00Z">
              <w:r w:rsidRPr="00F20865" w:rsidDel="00A4177B">
                <w:delText>User info ID</w:delText>
              </w:r>
            </w:del>
          </w:p>
          <w:p w14:paraId="7AA1D552" w14:textId="546844C8" w:rsidR="00523F7E" w:rsidRPr="00F20865" w:rsidRDefault="00523F7E" w:rsidP="00523F7E">
            <w:pPr>
              <w:pStyle w:val="TAL"/>
            </w:pPr>
            <w:r w:rsidRPr="00F20865">
              <w:t>11.2.</w:t>
            </w:r>
            <w:ins w:id="162" w:author="ZHOU" w:date="2025-10-03T23:55:00Z">
              <w:r>
                <w:t>1</w:t>
              </w:r>
            </w:ins>
            <w:r w:rsidRPr="00F20865">
              <w:t>7</w:t>
            </w:r>
          </w:p>
        </w:tc>
        <w:tc>
          <w:tcPr>
            <w:tcW w:w="1134" w:type="dxa"/>
            <w:tcBorders>
              <w:top w:val="single" w:sz="6" w:space="0" w:color="000000"/>
              <w:left w:val="single" w:sz="6" w:space="0" w:color="000000"/>
              <w:bottom w:val="single" w:sz="6" w:space="0" w:color="000000"/>
              <w:right w:val="single" w:sz="6" w:space="0" w:color="000000"/>
            </w:tcBorders>
          </w:tcPr>
          <w:p w14:paraId="2D81968A" w14:textId="77777777" w:rsidR="00523F7E" w:rsidRPr="00F20865" w:rsidRDefault="00523F7E" w:rsidP="00523F7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5F78E766" w14:textId="64804733" w:rsidR="00523F7E" w:rsidRPr="00F20865" w:rsidRDefault="00E665D9" w:rsidP="00523F7E">
            <w:pPr>
              <w:pStyle w:val="TAL"/>
            </w:pPr>
            <w:ins w:id="163" w:author="ZHOUrev1" w:date="2025-10-15T17:18:00Z">
              <w:r>
                <w:t>L</w:t>
              </w:r>
            </w:ins>
            <w:r w:rsidR="00523F7E" w:rsidRPr="00F20865">
              <w:t>V</w:t>
            </w:r>
            <w:ins w:id="164" w:author="ZHOUrev1" w:date="2025-10-15T17:18:00Z">
              <w:r>
                <w:t>-E</w:t>
              </w:r>
            </w:ins>
            <w:bookmarkStart w:id="165" w:name="_GoBack"/>
            <w:bookmarkEnd w:id="165"/>
          </w:p>
        </w:tc>
        <w:tc>
          <w:tcPr>
            <w:tcW w:w="851" w:type="dxa"/>
            <w:tcBorders>
              <w:top w:val="single" w:sz="6" w:space="0" w:color="000000"/>
              <w:left w:val="single" w:sz="6" w:space="0" w:color="000000"/>
              <w:bottom w:val="single" w:sz="6" w:space="0" w:color="000000"/>
              <w:right w:val="single" w:sz="6" w:space="0" w:color="000000"/>
            </w:tcBorders>
          </w:tcPr>
          <w:p w14:paraId="3C5227E5" w14:textId="44D00595" w:rsidR="00523F7E" w:rsidRPr="00F20865" w:rsidRDefault="00523F7E" w:rsidP="00523F7E">
            <w:pPr>
              <w:pStyle w:val="TAL"/>
            </w:pPr>
            <w:del w:id="166" w:author="ZHOU" w:date="2025-10-04T00:03:00Z">
              <w:r w:rsidRPr="00F20865" w:rsidDel="007913DE">
                <w:delText>6</w:delText>
              </w:r>
            </w:del>
            <w:ins w:id="167" w:author="ZHOUrev1" w:date="2025-10-15T15:45:00Z">
              <w:r>
                <w:t>11-519</w:t>
              </w:r>
            </w:ins>
          </w:p>
        </w:tc>
      </w:tr>
      <w:tr w:rsidR="00523F7E" w:rsidRPr="00F20865" w14:paraId="76F43E9B"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D00EBD" w14:textId="77777777" w:rsidR="00523F7E" w:rsidRPr="00F20865" w:rsidRDefault="00523F7E" w:rsidP="00523F7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6D21F6F" w14:textId="77777777" w:rsidR="00523F7E" w:rsidRPr="00F20865" w:rsidRDefault="00523F7E" w:rsidP="00523F7E">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60CB6B3" w14:textId="77777777" w:rsidR="00523F7E" w:rsidRPr="00F20865" w:rsidRDefault="00523F7E" w:rsidP="00523F7E">
            <w:pPr>
              <w:pStyle w:val="TAL"/>
            </w:pPr>
            <w:r w:rsidRPr="00F20865">
              <w:t>Relay service code</w:t>
            </w:r>
          </w:p>
          <w:p w14:paraId="30C9AE8B" w14:textId="77777777" w:rsidR="00523F7E" w:rsidRPr="00F20865" w:rsidRDefault="00523F7E" w:rsidP="00523F7E">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4439E935" w14:textId="77777777" w:rsidR="00523F7E" w:rsidRPr="00F20865" w:rsidRDefault="00523F7E" w:rsidP="00523F7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7CB46081" w14:textId="77777777" w:rsidR="00523F7E" w:rsidRPr="00F20865" w:rsidRDefault="00523F7E" w:rsidP="00523F7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EE7354B" w14:textId="77777777" w:rsidR="00523F7E" w:rsidRPr="00F20865" w:rsidRDefault="00523F7E" w:rsidP="00523F7E">
            <w:pPr>
              <w:pStyle w:val="TAL"/>
            </w:pPr>
            <w:r w:rsidRPr="00F20865">
              <w:t>3</w:t>
            </w:r>
          </w:p>
        </w:tc>
      </w:tr>
      <w:tr w:rsidR="00523F7E" w:rsidRPr="00F20865" w14:paraId="4E915ED4" w14:textId="77777777" w:rsidTr="00C871C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312C1A3" w14:textId="77777777" w:rsidR="00523F7E" w:rsidRPr="00DA30FD" w:rsidRDefault="00523F7E" w:rsidP="00523F7E">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519B5179" w14:textId="77777777" w:rsidR="00523F7E" w:rsidRPr="00F20865" w:rsidRDefault="00523F7E" w:rsidP="00523F7E">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DA30FD">
              <w:t>”.</w:t>
            </w:r>
          </w:p>
        </w:tc>
      </w:tr>
    </w:tbl>
    <w:p w14:paraId="39EFDCFB" w14:textId="77777777" w:rsidR="009E4A63" w:rsidRDefault="009E4A63" w:rsidP="009E4A63"/>
    <w:p w14:paraId="41FD6D96" w14:textId="77777777" w:rsidR="009E4A63" w:rsidRPr="00B6565F" w:rsidRDefault="009E4A63" w:rsidP="009E4A63">
      <w:pPr>
        <w:pStyle w:val="TH"/>
        <w:rPr>
          <w:lang w:eastAsia="zh-CN"/>
        </w:rPr>
      </w:pPr>
      <w:bookmarkStart w:id="168" w:name="_CRTable10_2_1_22"/>
      <w:r w:rsidRPr="00F20865">
        <w:lastRenderedPageBreak/>
        <w:t>Table </w:t>
      </w:r>
      <w:bookmarkEnd w:id="168"/>
      <w:r w:rsidRPr="00F20865">
        <w:t>10.2.1.</w:t>
      </w:r>
      <w:r>
        <w:rPr>
          <w:lang w:eastAsia="zh-CN"/>
        </w:rPr>
        <w:t>22</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9E4A63" w:rsidRPr="00F20865" w14:paraId="4936B542"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261FC9E" w14:textId="77777777" w:rsidR="009E4A63" w:rsidRPr="00F20865" w:rsidRDefault="009E4A63" w:rsidP="00C871C5">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4250D2A" w14:textId="77777777" w:rsidR="009E4A63" w:rsidRPr="00F20865" w:rsidRDefault="009E4A63" w:rsidP="00C871C5">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C77074F" w14:textId="77777777" w:rsidR="009E4A63" w:rsidRPr="00F20865" w:rsidRDefault="009E4A63" w:rsidP="00C871C5">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D602FB4" w14:textId="77777777" w:rsidR="009E4A63" w:rsidRPr="00F20865" w:rsidRDefault="009E4A63" w:rsidP="00C871C5">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12C33D" w14:textId="77777777" w:rsidR="009E4A63" w:rsidRPr="00F20865" w:rsidRDefault="009E4A63" w:rsidP="00C871C5">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70D8D37F" w14:textId="77777777" w:rsidR="009E4A63" w:rsidRPr="00F20865" w:rsidRDefault="009E4A63" w:rsidP="00C871C5">
            <w:pPr>
              <w:pStyle w:val="TAH"/>
            </w:pPr>
            <w:r w:rsidRPr="00F20865">
              <w:t>Length</w:t>
            </w:r>
          </w:p>
        </w:tc>
      </w:tr>
      <w:tr w:rsidR="009E4A63" w:rsidRPr="00F20865" w14:paraId="366F75C2"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D48436" w14:textId="77777777" w:rsidR="009E4A63" w:rsidRPr="00EA57C8"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DE0E049" w14:textId="77777777" w:rsidR="009E4A63" w:rsidRPr="00EA57C8" w:rsidRDefault="009E4A63" w:rsidP="00C871C5">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77093419" w14:textId="77777777" w:rsidR="009E4A63" w:rsidRPr="00EA57C8" w:rsidRDefault="009E4A63" w:rsidP="00C871C5">
            <w:pPr>
              <w:keepNext/>
              <w:keepLines/>
              <w:spacing w:after="0"/>
              <w:rPr>
                <w:rFonts w:ascii="Arial" w:hAnsi="Arial"/>
                <w:sz w:val="18"/>
              </w:rPr>
            </w:pPr>
            <w:r w:rsidRPr="00EA57C8">
              <w:rPr>
                <w:rFonts w:ascii="Arial" w:hAnsi="Arial"/>
                <w:sz w:val="18"/>
              </w:rPr>
              <w:t>ProSe direct discovery PC5 message type</w:t>
            </w:r>
          </w:p>
          <w:p w14:paraId="37208C48" w14:textId="77777777" w:rsidR="009E4A63" w:rsidRPr="00EA57C8" w:rsidRDefault="009E4A63" w:rsidP="00C871C5">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76B280E4" w14:textId="77777777" w:rsidR="009E4A63" w:rsidRPr="00EA57C8" w:rsidRDefault="009E4A63" w:rsidP="00C871C5">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3907A9C2" w14:textId="77777777" w:rsidR="009E4A63" w:rsidRPr="00EA57C8" w:rsidRDefault="009E4A63" w:rsidP="00C871C5">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760845EC" w14:textId="77777777" w:rsidR="009E4A63" w:rsidRPr="00EA57C8" w:rsidRDefault="009E4A63" w:rsidP="00C871C5">
            <w:pPr>
              <w:keepNext/>
              <w:keepLines/>
              <w:spacing w:after="0"/>
              <w:jc w:val="center"/>
              <w:rPr>
                <w:rFonts w:ascii="Arial" w:hAnsi="Arial"/>
                <w:sz w:val="18"/>
              </w:rPr>
            </w:pPr>
            <w:r w:rsidRPr="00EA57C8">
              <w:rPr>
                <w:rFonts w:ascii="Arial" w:hAnsi="Arial"/>
                <w:sz w:val="18"/>
              </w:rPr>
              <w:t>1</w:t>
            </w:r>
          </w:p>
        </w:tc>
      </w:tr>
      <w:tr w:rsidR="009E4A63" w:rsidRPr="00F20865" w14:paraId="1A57BF8F"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05533D" w14:textId="77777777" w:rsidR="009E4A63" w:rsidRPr="00EA57C8"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0573B1B" w14:textId="77777777" w:rsidR="009E4A63" w:rsidRPr="00EA57C8" w:rsidRDefault="009E4A63" w:rsidP="00C871C5">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2D833CAC" w14:textId="77777777" w:rsidR="009E4A63" w:rsidRPr="00EA57C8" w:rsidRDefault="009E4A63" w:rsidP="00C871C5">
            <w:pPr>
              <w:keepNext/>
              <w:keepLines/>
              <w:spacing w:after="0"/>
              <w:rPr>
                <w:rFonts w:ascii="Arial" w:hAnsi="Arial"/>
                <w:sz w:val="18"/>
              </w:rPr>
            </w:pPr>
            <w:r w:rsidRPr="00EA57C8">
              <w:rPr>
                <w:rFonts w:ascii="Arial" w:hAnsi="Arial"/>
                <w:sz w:val="18"/>
              </w:rPr>
              <w:t>ProSe direct discovery PC5 message content type extensions</w:t>
            </w:r>
          </w:p>
          <w:p w14:paraId="1EBB5F5D" w14:textId="77777777" w:rsidR="009E4A63" w:rsidRPr="00EA57C8" w:rsidRDefault="009E4A63" w:rsidP="00C871C5">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15464296" w14:textId="77777777" w:rsidR="009E4A63" w:rsidRPr="00EA57C8" w:rsidRDefault="009E4A63" w:rsidP="00C871C5">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43753920" w14:textId="77777777" w:rsidR="009E4A63" w:rsidRPr="00EA57C8" w:rsidRDefault="009E4A63" w:rsidP="00C871C5">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031D6927" w14:textId="77777777" w:rsidR="009E4A63" w:rsidRPr="00EA57C8" w:rsidRDefault="009E4A63" w:rsidP="00C871C5">
            <w:pPr>
              <w:keepNext/>
              <w:keepLines/>
              <w:spacing w:after="0"/>
              <w:jc w:val="center"/>
              <w:rPr>
                <w:rFonts w:ascii="Arial" w:hAnsi="Arial"/>
                <w:sz w:val="18"/>
              </w:rPr>
            </w:pPr>
            <w:r w:rsidRPr="00EA57C8">
              <w:rPr>
                <w:rFonts w:ascii="Arial" w:hAnsi="Arial"/>
                <w:sz w:val="18"/>
              </w:rPr>
              <w:t>1</w:t>
            </w:r>
          </w:p>
        </w:tc>
      </w:tr>
      <w:tr w:rsidR="009E4A63" w:rsidRPr="00F20865" w14:paraId="77F3D41D"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5C81E1"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EF76AB" w14:textId="77777777" w:rsidR="009E4A63" w:rsidRPr="00F20865" w:rsidRDefault="009E4A63" w:rsidP="00C871C5">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3A86778" w14:textId="77777777" w:rsidR="009E4A63" w:rsidRPr="00F20865" w:rsidRDefault="009E4A63" w:rsidP="00C871C5">
            <w:pPr>
              <w:keepNext/>
              <w:keepLines/>
              <w:spacing w:after="0"/>
              <w:rPr>
                <w:rFonts w:ascii="Arial" w:hAnsi="Arial"/>
                <w:sz w:val="18"/>
                <w:lang w:eastAsia="zh-CN"/>
              </w:rPr>
            </w:pPr>
            <w:r w:rsidRPr="00F20865">
              <w:rPr>
                <w:rFonts w:ascii="Arial" w:hAnsi="Arial"/>
                <w:sz w:val="18"/>
              </w:rPr>
              <w:t>UTC-based counter LSB</w:t>
            </w:r>
          </w:p>
          <w:p w14:paraId="2E964F6B" w14:textId="77777777" w:rsidR="009E4A63" w:rsidRPr="00F20865" w:rsidRDefault="009E4A63" w:rsidP="00C871C5">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57719A21"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C32D129"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48EDE53"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1</w:t>
            </w:r>
          </w:p>
        </w:tc>
      </w:tr>
      <w:tr w:rsidR="009E4A63" w:rsidRPr="00F20865" w14:paraId="716F768D"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1D650E"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2BAA220" w14:textId="77777777" w:rsidR="009E4A63" w:rsidRPr="00F20865" w:rsidRDefault="009E4A63" w:rsidP="00C871C5">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CEA8FE0" w14:textId="77777777" w:rsidR="009E4A63" w:rsidRPr="00F20865" w:rsidRDefault="009E4A63" w:rsidP="00C871C5">
            <w:pPr>
              <w:keepNext/>
              <w:keepLines/>
              <w:spacing w:after="0"/>
              <w:rPr>
                <w:rFonts w:ascii="Arial" w:hAnsi="Arial"/>
                <w:sz w:val="18"/>
                <w:lang w:eastAsia="zh-CN"/>
              </w:rPr>
            </w:pPr>
            <w:r w:rsidRPr="00F20865">
              <w:rPr>
                <w:rFonts w:ascii="Arial" w:hAnsi="Arial"/>
                <w:sz w:val="18"/>
                <w:lang w:eastAsia="zh-CN"/>
              </w:rPr>
              <w:t>MIC</w:t>
            </w:r>
          </w:p>
          <w:p w14:paraId="3D9E4D95" w14:textId="77777777" w:rsidR="009E4A63" w:rsidRPr="00F20865" w:rsidRDefault="009E4A63" w:rsidP="00C871C5">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D13125C"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FB44D54"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3077DBD"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rPr>
              <w:t>4</w:t>
            </w:r>
          </w:p>
        </w:tc>
      </w:tr>
      <w:tr w:rsidR="009E4A63" w:rsidRPr="00F20865" w14:paraId="1211CF94"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23F695"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B7999A" w14:textId="77777777" w:rsidR="009E4A63" w:rsidRPr="00F20865" w:rsidRDefault="009E4A63" w:rsidP="00C871C5">
            <w:pPr>
              <w:keepNext/>
              <w:keepLines/>
              <w:spacing w:after="0"/>
              <w:rPr>
                <w:rFonts w:ascii="Arial" w:hAnsi="Arial"/>
                <w:sz w:val="18"/>
                <w:lang w:eastAsia="zh-CN"/>
              </w:rPr>
            </w:pPr>
            <w:r w:rsidRPr="00D87D3B">
              <w:rPr>
                <w:rFonts w:ascii="Arial" w:hAnsi="Arial"/>
                <w:sz w:val="18"/>
                <w:lang w:eastAsia="zh-CN"/>
              </w:rPr>
              <w:t>Multi-hop UE-to-UE relay UE info</w:t>
            </w:r>
          </w:p>
        </w:tc>
        <w:tc>
          <w:tcPr>
            <w:tcW w:w="3120" w:type="dxa"/>
            <w:tcBorders>
              <w:top w:val="single" w:sz="6" w:space="0" w:color="000000"/>
              <w:left w:val="single" w:sz="6" w:space="0" w:color="000000"/>
              <w:bottom w:val="single" w:sz="6" w:space="0" w:color="000000"/>
              <w:right w:val="single" w:sz="6" w:space="0" w:color="000000"/>
            </w:tcBorders>
            <w:hideMark/>
          </w:tcPr>
          <w:p w14:paraId="208CA33B" w14:textId="77777777" w:rsidR="009E4A63" w:rsidRPr="00F20865" w:rsidRDefault="009E4A63" w:rsidP="00C871C5">
            <w:pPr>
              <w:keepNext/>
              <w:keepLines/>
              <w:spacing w:after="0"/>
              <w:rPr>
                <w:rFonts w:ascii="Arial" w:hAnsi="Arial"/>
                <w:sz w:val="18"/>
              </w:rPr>
            </w:pPr>
            <w:r w:rsidRPr="00F20865">
              <w:rPr>
                <w:rFonts w:ascii="Arial" w:hAnsi="Arial"/>
                <w:sz w:val="18"/>
              </w:rPr>
              <w:t>User info ID</w:t>
            </w:r>
          </w:p>
          <w:p w14:paraId="4E5ED2B1" w14:textId="77777777" w:rsidR="009E4A63" w:rsidRPr="00F20865" w:rsidRDefault="009E4A63" w:rsidP="00C871C5">
            <w:pPr>
              <w:keepNext/>
              <w:keepLines/>
              <w:spacing w:after="0"/>
              <w:rPr>
                <w:rFonts w:ascii="Arial" w:hAnsi="Arial"/>
                <w:sz w:val="18"/>
              </w:rPr>
            </w:pPr>
            <w:r w:rsidRPr="00F20865">
              <w:rPr>
                <w:rFonts w:ascii="Arial" w:hAnsi="Arial"/>
                <w:sz w:val="18"/>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26C5BC59"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D77954"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7563A93"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6</w:t>
            </w:r>
          </w:p>
        </w:tc>
      </w:tr>
      <w:tr w:rsidR="009E4A63" w:rsidRPr="00F20865" w14:paraId="39B016EE"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5520C1"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CD66A98" w14:textId="77777777" w:rsidR="009E4A63" w:rsidRPr="00F20865" w:rsidRDefault="009E4A63" w:rsidP="00C871C5">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78C44B4B" w14:textId="77777777" w:rsidR="009E4A63" w:rsidRPr="00F20865" w:rsidRDefault="009E4A63" w:rsidP="00C871C5">
            <w:pPr>
              <w:keepNext/>
              <w:keepLines/>
              <w:spacing w:after="0"/>
              <w:rPr>
                <w:rFonts w:ascii="Arial" w:hAnsi="Arial"/>
                <w:sz w:val="18"/>
                <w:lang w:eastAsia="zh-CN"/>
              </w:rPr>
            </w:pPr>
            <w:r w:rsidRPr="00F20865">
              <w:rPr>
                <w:rFonts w:ascii="Arial" w:hAnsi="Arial"/>
                <w:sz w:val="18"/>
                <w:lang w:eastAsia="zh-CN"/>
              </w:rPr>
              <w:t>Relay service code</w:t>
            </w:r>
          </w:p>
          <w:p w14:paraId="1D8962AD" w14:textId="77777777" w:rsidR="009E4A63" w:rsidRPr="00F20865" w:rsidRDefault="009E4A63" w:rsidP="00C871C5">
            <w:pPr>
              <w:keepNext/>
              <w:keepLines/>
              <w:spacing w:after="0"/>
              <w:rPr>
                <w:rFonts w:ascii="Arial" w:hAnsi="Arial"/>
                <w:sz w:val="18"/>
                <w:lang w:eastAsia="zh-CN"/>
              </w:rPr>
            </w:pPr>
            <w:r w:rsidRPr="00F20865">
              <w:rPr>
                <w:rFonts w:ascii="Arial" w:hAnsi="Arial"/>
                <w:sz w:val="18"/>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3A9B4603"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1D9BFA6"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99A25FC"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3</w:t>
            </w:r>
          </w:p>
        </w:tc>
      </w:tr>
      <w:tr w:rsidR="009E4A63" w:rsidRPr="00F20865" w14:paraId="1BFCFDD8"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6C6EE5"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1E71723" w14:textId="77777777" w:rsidR="009E4A63" w:rsidRPr="00F20865" w:rsidRDefault="009E4A63" w:rsidP="00C871C5">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796F92A5" w14:textId="77777777" w:rsidR="009E4A63" w:rsidRDefault="009E4A63" w:rsidP="00C871C5">
            <w:pPr>
              <w:keepNext/>
              <w:keepLines/>
              <w:spacing w:after="0"/>
              <w:rPr>
                <w:rFonts w:ascii="Arial" w:hAnsi="Arial"/>
                <w:sz w:val="18"/>
                <w:lang w:eastAsia="zh-CN"/>
              </w:rPr>
            </w:pPr>
            <w:r w:rsidRPr="00FB6FB0">
              <w:rPr>
                <w:rFonts w:ascii="Arial" w:hAnsi="Arial"/>
                <w:sz w:val="18"/>
                <w:lang w:eastAsia="zh-CN"/>
              </w:rPr>
              <w:t>List of multi-hop UE-to-UE relay paths</w:t>
            </w:r>
          </w:p>
          <w:p w14:paraId="4859CA96" w14:textId="77777777" w:rsidR="009E4A63" w:rsidRPr="00F20865" w:rsidRDefault="009E4A63" w:rsidP="00C871C5">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37BDC611" w14:textId="77777777" w:rsidR="009E4A63" w:rsidRPr="00F20865" w:rsidRDefault="009E4A63" w:rsidP="00C871C5">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645165" w14:textId="77777777" w:rsidR="009E4A63" w:rsidRPr="00F20865" w:rsidRDefault="009E4A63" w:rsidP="00C871C5">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519353A7" w14:textId="77777777" w:rsidR="009E4A63" w:rsidRPr="00F20865" w:rsidRDefault="009E4A63" w:rsidP="00C871C5">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-65537</w:t>
            </w:r>
          </w:p>
        </w:tc>
      </w:tr>
      <w:tr w:rsidR="009E4A63" w:rsidRPr="00F20865" w14:paraId="2EAD86FC" w14:textId="77777777" w:rsidTr="00C871C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3A30895" w14:textId="77777777" w:rsidR="009E4A63" w:rsidRPr="00DA30FD" w:rsidRDefault="009E4A63" w:rsidP="00C871C5">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308D100D" w14:textId="77777777" w:rsidR="009E4A63" w:rsidRPr="00F20865" w:rsidRDefault="009E4A63" w:rsidP="00C871C5">
            <w:pPr>
              <w:pStyle w:val="TAN"/>
              <w:rPr>
                <w:lang w:eastAsia="zh-CN"/>
              </w:rPr>
            </w:pPr>
            <w:r w:rsidRPr="00DA30FD">
              <w:t>NOTE 2:</w:t>
            </w:r>
            <w:r w:rsidRPr="00DA30FD">
              <w:tab/>
              <w:t>The extended content type is set to “Multi-hop UE-to-UE rela</w:t>
            </w:r>
            <w:r>
              <w:t xml:space="preserve">y discovery announcement for </w:t>
            </w:r>
            <w:r>
              <w:rPr>
                <w:lang w:eastAsia="zh-CN"/>
              </w:rPr>
              <w:t>Ethernet and unstructured</w:t>
            </w:r>
            <w:r>
              <w:t xml:space="preserve"> unit</w:t>
            </w:r>
            <w:r w:rsidRPr="00DA30FD">
              <w:t xml:space="preserve"> type”.</w:t>
            </w:r>
          </w:p>
        </w:tc>
      </w:tr>
    </w:tbl>
    <w:p w14:paraId="5220373B" w14:textId="77777777" w:rsidR="009E4A63" w:rsidRDefault="009E4A63" w:rsidP="009E4A63">
      <w:pPr>
        <w:keepNext/>
        <w:keepLines/>
        <w:spacing w:before="60"/>
        <w:jc w:val="center"/>
        <w:rPr>
          <w:rFonts w:ascii="Arial" w:hAnsi="Arial"/>
          <w:b/>
        </w:rPr>
      </w:pPr>
    </w:p>
    <w:p w14:paraId="38F3A96D" w14:textId="77777777" w:rsidR="009E4A63" w:rsidRPr="00F20865" w:rsidRDefault="009E4A63" w:rsidP="009E4A63">
      <w:pPr>
        <w:pStyle w:val="TH"/>
        <w:rPr>
          <w:lang w:eastAsia="zh-CN"/>
        </w:rPr>
      </w:pPr>
      <w:bookmarkStart w:id="169" w:name="_CRTable10_2_1_23"/>
      <w:r w:rsidRPr="00F20865">
        <w:t>Table </w:t>
      </w:r>
      <w:bookmarkEnd w:id="169"/>
      <w:r w:rsidRPr="00F20865">
        <w:t>10.2.1.</w:t>
      </w:r>
      <w:r>
        <w:t>23</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w:t>
      </w:r>
      <w:r w:rsidRPr="00B6565F">
        <w:rPr>
          <w:lang w:eastAsia="zh-CN"/>
        </w:rPr>
        <w:t xml:space="preserve"> </w:t>
      </w:r>
      <w:r>
        <w:rPr>
          <w:lang w:eastAsia="zh-CN"/>
        </w:rPr>
        <w:t>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9E4A63" w:rsidRPr="00F20865" w14:paraId="76B065A4"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6B79003" w14:textId="77777777" w:rsidR="009E4A63" w:rsidRPr="00F20865" w:rsidRDefault="009E4A63" w:rsidP="00C871C5">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B1CC5FC" w14:textId="77777777" w:rsidR="009E4A63" w:rsidRPr="00F20865" w:rsidRDefault="009E4A63" w:rsidP="00C871C5">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E46157" w14:textId="77777777" w:rsidR="009E4A63" w:rsidRPr="00F20865" w:rsidRDefault="009E4A63" w:rsidP="00C871C5">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7705C5" w14:textId="77777777" w:rsidR="009E4A63" w:rsidRPr="00F20865" w:rsidRDefault="009E4A63" w:rsidP="00C871C5">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16253521" w14:textId="77777777" w:rsidR="009E4A63" w:rsidRPr="00F20865" w:rsidRDefault="009E4A63" w:rsidP="00C871C5">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C73EF4F" w14:textId="77777777" w:rsidR="009E4A63" w:rsidRPr="00F20865" w:rsidRDefault="009E4A63" w:rsidP="00C871C5">
            <w:pPr>
              <w:pStyle w:val="TAH"/>
            </w:pPr>
            <w:r w:rsidRPr="00F20865">
              <w:t>Length</w:t>
            </w:r>
          </w:p>
        </w:tc>
      </w:tr>
      <w:tr w:rsidR="009E4A63" w:rsidRPr="00F20865" w14:paraId="755164E7"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382A67"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DBFABED" w14:textId="77777777" w:rsidR="009E4A63" w:rsidRPr="00F20865" w:rsidRDefault="009E4A63" w:rsidP="00C871C5">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4D337C43" w14:textId="77777777" w:rsidR="009E4A63" w:rsidRPr="00EA57C8" w:rsidRDefault="009E4A63" w:rsidP="00C871C5">
            <w:pPr>
              <w:keepNext/>
              <w:keepLines/>
              <w:spacing w:after="0"/>
              <w:rPr>
                <w:rFonts w:ascii="Arial" w:hAnsi="Arial"/>
                <w:sz w:val="18"/>
              </w:rPr>
            </w:pPr>
            <w:r w:rsidRPr="00EA57C8">
              <w:rPr>
                <w:rFonts w:ascii="Arial" w:hAnsi="Arial"/>
                <w:sz w:val="18"/>
              </w:rPr>
              <w:t>ProSe direct discovery PC5 message type</w:t>
            </w:r>
          </w:p>
          <w:p w14:paraId="4B32F606" w14:textId="77777777" w:rsidR="009E4A63" w:rsidRPr="00F20865" w:rsidRDefault="009E4A63" w:rsidP="00C871C5">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7D151C4B" w14:textId="77777777" w:rsidR="009E4A63" w:rsidRPr="00F20865" w:rsidRDefault="009E4A63" w:rsidP="00C871C5">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DEB5A77" w14:textId="77777777" w:rsidR="009E4A63" w:rsidRPr="00F20865" w:rsidRDefault="009E4A63" w:rsidP="00C871C5">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38FA4C64" w14:textId="77777777" w:rsidR="009E4A63" w:rsidRPr="00F20865" w:rsidRDefault="009E4A63" w:rsidP="00C871C5">
            <w:pPr>
              <w:keepNext/>
              <w:keepLines/>
              <w:spacing w:after="0"/>
              <w:jc w:val="center"/>
              <w:rPr>
                <w:rFonts w:ascii="Arial" w:hAnsi="Arial"/>
                <w:sz w:val="18"/>
              </w:rPr>
            </w:pPr>
            <w:r w:rsidRPr="00EA57C8">
              <w:rPr>
                <w:rFonts w:ascii="Arial" w:hAnsi="Arial"/>
                <w:sz w:val="18"/>
              </w:rPr>
              <w:t>1</w:t>
            </w:r>
          </w:p>
        </w:tc>
      </w:tr>
      <w:tr w:rsidR="009E4A63" w:rsidRPr="00F20865" w14:paraId="7764B767"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98E42F"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A76B910" w14:textId="77777777" w:rsidR="009E4A63" w:rsidRPr="00F20865" w:rsidRDefault="009E4A63" w:rsidP="00C871C5">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17A67A6C" w14:textId="77777777" w:rsidR="009E4A63" w:rsidRPr="00EA57C8" w:rsidRDefault="009E4A63" w:rsidP="00C871C5">
            <w:pPr>
              <w:keepNext/>
              <w:keepLines/>
              <w:spacing w:after="0"/>
              <w:rPr>
                <w:rFonts w:ascii="Arial" w:hAnsi="Arial"/>
                <w:sz w:val="18"/>
              </w:rPr>
            </w:pPr>
            <w:r w:rsidRPr="00EA57C8">
              <w:rPr>
                <w:rFonts w:ascii="Arial" w:hAnsi="Arial"/>
                <w:sz w:val="18"/>
              </w:rPr>
              <w:t>ProSe direct discovery PC5 message content type extensions</w:t>
            </w:r>
          </w:p>
          <w:p w14:paraId="68B35261" w14:textId="77777777" w:rsidR="009E4A63" w:rsidRPr="00F20865" w:rsidRDefault="009E4A63" w:rsidP="00C871C5">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426C4893" w14:textId="77777777" w:rsidR="009E4A63" w:rsidRPr="00F20865" w:rsidRDefault="009E4A63" w:rsidP="00C871C5">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4F291A79" w14:textId="77777777" w:rsidR="009E4A63" w:rsidRPr="00F20865" w:rsidRDefault="009E4A63" w:rsidP="00C871C5">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76E98373" w14:textId="77777777" w:rsidR="009E4A63" w:rsidRPr="00F20865" w:rsidRDefault="009E4A63" w:rsidP="00C871C5">
            <w:pPr>
              <w:keepNext/>
              <w:keepLines/>
              <w:spacing w:after="0"/>
              <w:jc w:val="center"/>
              <w:rPr>
                <w:rFonts w:ascii="Arial" w:hAnsi="Arial"/>
                <w:sz w:val="18"/>
              </w:rPr>
            </w:pPr>
            <w:r w:rsidRPr="00EA57C8">
              <w:rPr>
                <w:rFonts w:ascii="Arial" w:hAnsi="Arial"/>
                <w:sz w:val="18"/>
              </w:rPr>
              <w:t>1</w:t>
            </w:r>
          </w:p>
        </w:tc>
      </w:tr>
      <w:tr w:rsidR="009E4A63" w:rsidRPr="00F20865" w14:paraId="4C03E06C"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DCE885"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ED12B21" w14:textId="77777777" w:rsidR="009E4A63" w:rsidRPr="00F20865" w:rsidRDefault="009E4A63" w:rsidP="00C871C5">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97071B8" w14:textId="77777777" w:rsidR="009E4A63" w:rsidRPr="00F20865" w:rsidRDefault="009E4A63" w:rsidP="00C871C5">
            <w:pPr>
              <w:keepNext/>
              <w:keepLines/>
              <w:spacing w:after="0"/>
              <w:rPr>
                <w:rFonts w:ascii="Arial" w:hAnsi="Arial"/>
                <w:sz w:val="18"/>
                <w:lang w:eastAsia="zh-CN"/>
              </w:rPr>
            </w:pPr>
            <w:r w:rsidRPr="00F20865">
              <w:rPr>
                <w:rFonts w:ascii="Arial" w:hAnsi="Arial"/>
                <w:sz w:val="18"/>
              </w:rPr>
              <w:t>UTC-based counter LSB</w:t>
            </w:r>
          </w:p>
          <w:p w14:paraId="79C78CC9" w14:textId="77777777" w:rsidR="009E4A63" w:rsidRPr="00F20865" w:rsidRDefault="009E4A63" w:rsidP="00C871C5">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7770FF44"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4FDC478"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66717AB"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1</w:t>
            </w:r>
          </w:p>
        </w:tc>
      </w:tr>
      <w:tr w:rsidR="009E4A63" w:rsidRPr="00F20865" w14:paraId="61CF7192"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C57F40"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2AFA94A" w14:textId="77777777" w:rsidR="009E4A63" w:rsidRPr="00F20865" w:rsidRDefault="009E4A63" w:rsidP="00C871C5">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7FE836D" w14:textId="77777777" w:rsidR="009E4A63" w:rsidRPr="00F20865" w:rsidRDefault="009E4A63" w:rsidP="00C871C5">
            <w:pPr>
              <w:keepNext/>
              <w:keepLines/>
              <w:spacing w:after="0"/>
              <w:rPr>
                <w:rFonts w:ascii="Arial" w:hAnsi="Arial"/>
                <w:sz w:val="18"/>
                <w:lang w:eastAsia="zh-CN"/>
              </w:rPr>
            </w:pPr>
            <w:r w:rsidRPr="00F20865">
              <w:rPr>
                <w:rFonts w:ascii="Arial" w:hAnsi="Arial"/>
                <w:sz w:val="18"/>
                <w:lang w:eastAsia="zh-CN"/>
              </w:rPr>
              <w:t>MIC</w:t>
            </w:r>
          </w:p>
          <w:p w14:paraId="5A04DD10" w14:textId="77777777" w:rsidR="009E4A63" w:rsidRPr="00F20865" w:rsidRDefault="009E4A63" w:rsidP="00C871C5">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7A1A14F"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EB5F5CA"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5A33907"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rPr>
              <w:t>4</w:t>
            </w:r>
          </w:p>
        </w:tc>
      </w:tr>
      <w:tr w:rsidR="009E4A63" w:rsidRPr="00F20865" w14:paraId="2DB18CDA"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44D86F"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3017D4" w14:textId="77777777" w:rsidR="009E4A63" w:rsidRPr="00F20865" w:rsidRDefault="009E4A63" w:rsidP="00C871C5">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6A0F0371" w14:textId="77777777" w:rsidR="009E4A63" w:rsidRPr="00F20865" w:rsidRDefault="009E4A63" w:rsidP="00C871C5">
            <w:pPr>
              <w:keepNext/>
              <w:keepLines/>
              <w:spacing w:after="0"/>
              <w:rPr>
                <w:rFonts w:ascii="Arial" w:hAnsi="Arial"/>
                <w:sz w:val="18"/>
                <w:lang w:eastAsia="zh-CN"/>
              </w:rPr>
            </w:pPr>
            <w:r w:rsidRPr="00F20865">
              <w:rPr>
                <w:rFonts w:ascii="Arial" w:hAnsi="Arial"/>
                <w:sz w:val="18"/>
                <w:lang w:eastAsia="zh-CN"/>
              </w:rPr>
              <w:t>User info ID</w:t>
            </w:r>
          </w:p>
          <w:p w14:paraId="5D0407AD" w14:textId="77777777" w:rsidR="009E4A63" w:rsidRPr="00F20865" w:rsidRDefault="009E4A63" w:rsidP="00C871C5">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EA75AD3" w14:textId="77777777" w:rsidR="009E4A63" w:rsidRPr="00F20865" w:rsidRDefault="009E4A63" w:rsidP="00C871C5">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75544ED4" w14:textId="77777777" w:rsidR="009E4A63" w:rsidRPr="00F20865" w:rsidRDefault="009E4A63" w:rsidP="00C871C5">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3E6116B9" w14:textId="77777777" w:rsidR="009E4A63" w:rsidRPr="00F20865" w:rsidRDefault="009E4A63" w:rsidP="00C871C5">
            <w:pPr>
              <w:keepNext/>
              <w:keepLines/>
              <w:spacing w:after="0"/>
              <w:jc w:val="center"/>
              <w:rPr>
                <w:rFonts w:ascii="Arial" w:hAnsi="Arial"/>
                <w:sz w:val="18"/>
              </w:rPr>
            </w:pPr>
            <w:r w:rsidRPr="00F20865">
              <w:rPr>
                <w:rFonts w:ascii="Arial" w:hAnsi="Arial"/>
                <w:sz w:val="18"/>
                <w:lang w:eastAsia="zh-CN"/>
              </w:rPr>
              <w:t>6</w:t>
            </w:r>
          </w:p>
        </w:tc>
      </w:tr>
      <w:tr w:rsidR="009E4A63" w:rsidRPr="00F20865" w14:paraId="09F2D84C"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755247"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E2216C" w14:textId="77777777" w:rsidR="009E4A63" w:rsidRPr="00F20865" w:rsidRDefault="009E4A63" w:rsidP="00C871C5">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828E57A" w14:textId="77777777" w:rsidR="009E4A63" w:rsidRPr="00F20865" w:rsidRDefault="009E4A63" w:rsidP="00C871C5">
            <w:pPr>
              <w:keepNext/>
              <w:keepLines/>
              <w:spacing w:after="0"/>
              <w:rPr>
                <w:rFonts w:ascii="Arial" w:hAnsi="Arial"/>
                <w:sz w:val="18"/>
                <w:lang w:eastAsia="zh-CN"/>
              </w:rPr>
            </w:pPr>
            <w:r w:rsidRPr="00F20865">
              <w:rPr>
                <w:rFonts w:ascii="Arial" w:hAnsi="Arial"/>
                <w:sz w:val="18"/>
                <w:lang w:eastAsia="zh-CN"/>
              </w:rPr>
              <w:t>Relay service code</w:t>
            </w:r>
          </w:p>
          <w:p w14:paraId="33F870D5" w14:textId="77777777" w:rsidR="009E4A63" w:rsidRPr="00F20865" w:rsidRDefault="009E4A63" w:rsidP="00C871C5">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D0D6A5A"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6B5E9C4"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BD5F3B2"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rPr>
              <w:t>3</w:t>
            </w:r>
          </w:p>
        </w:tc>
      </w:tr>
      <w:tr w:rsidR="009E4A63" w:rsidRPr="00F20865" w14:paraId="1D4CCA71"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608CFD" w14:textId="77777777" w:rsidR="009E4A63" w:rsidRPr="00F20865" w:rsidRDefault="009E4A63" w:rsidP="00C871C5">
            <w:pPr>
              <w:keepNext/>
              <w:keepLines/>
              <w:spacing w:after="0"/>
              <w:rPr>
                <w:rFonts w:ascii="Arial" w:eastAsia="DengXian" w:hAnsi="Arial"/>
                <w:sz w:val="18"/>
                <w:lang w:eastAsia="zh-CN"/>
              </w:rPr>
            </w:pPr>
            <w:r>
              <w:rPr>
                <w:rFonts w:ascii="Arial" w:eastAsia="DengXian"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470D9449" w14:textId="77777777" w:rsidR="009E4A63" w:rsidRPr="00F20865" w:rsidRDefault="009E4A63" w:rsidP="00C871C5">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6EFE8E35" w14:textId="77777777" w:rsidR="009E4A63" w:rsidRDefault="009E4A63" w:rsidP="00C871C5">
            <w:pPr>
              <w:keepNext/>
              <w:keepLines/>
              <w:spacing w:after="0"/>
              <w:rPr>
                <w:rFonts w:ascii="Arial" w:hAnsi="Arial"/>
                <w:sz w:val="18"/>
                <w:lang w:eastAsia="zh-CN"/>
              </w:rPr>
            </w:pPr>
            <w:r w:rsidRPr="00FB6FB0">
              <w:rPr>
                <w:rFonts w:ascii="Arial" w:hAnsi="Arial"/>
                <w:sz w:val="18"/>
                <w:lang w:eastAsia="zh-CN"/>
              </w:rPr>
              <w:t>List of multi-hop UE-to-UE relay paths</w:t>
            </w:r>
          </w:p>
          <w:p w14:paraId="36A2715A" w14:textId="77777777" w:rsidR="009E4A63" w:rsidRPr="00F20865" w:rsidRDefault="009E4A63" w:rsidP="00C871C5">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10E36B54" w14:textId="77777777" w:rsidR="009E4A63" w:rsidRPr="00F20865" w:rsidRDefault="009E4A63" w:rsidP="00C871C5">
            <w:pPr>
              <w:keepNext/>
              <w:keepLines/>
              <w:spacing w:after="0"/>
              <w:jc w:val="center"/>
              <w:rPr>
                <w:rFonts w:ascii="Arial" w:hAnsi="Arial"/>
                <w:sz w:val="18"/>
                <w:lang w:eastAsia="zh-CN"/>
              </w:rPr>
            </w:pPr>
            <w:r>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9942FD" w14:textId="77777777" w:rsidR="009E4A63" w:rsidRPr="00F20865" w:rsidRDefault="009E4A63" w:rsidP="00C871C5">
            <w:pPr>
              <w:keepNext/>
              <w:keepLines/>
              <w:spacing w:after="0"/>
              <w:jc w:val="center"/>
              <w:rPr>
                <w:rFonts w:ascii="Arial" w:hAnsi="Arial"/>
                <w:sz w:val="18"/>
                <w:lang w:eastAsia="zh-CN"/>
              </w:rPr>
            </w:pPr>
            <w:r>
              <w:rPr>
                <w:rFonts w:ascii="Arial" w:hAnsi="Arial"/>
                <w:sz w:val="18"/>
                <w:lang w:eastAsia="zh-CN"/>
              </w:rPr>
              <w:t>T</w:t>
            </w: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35ABDD12" w14:textId="77777777" w:rsidR="009E4A63" w:rsidRPr="00F20865" w:rsidRDefault="009E4A63" w:rsidP="00C871C5">
            <w:pPr>
              <w:keepNext/>
              <w:keepLines/>
              <w:spacing w:after="0"/>
              <w:jc w:val="center"/>
              <w:rPr>
                <w:rFonts w:ascii="Arial" w:hAnsi="Arial"/>
                <w:sz w:val="18"/>
                <w:lang w:eastAsia="zh-CN"/>
              </w:rPr>
            </w:pPr>
            <w:r>
              <w:rPr>
                <w:rFonts w:ascii="Arial" w:hAnsi="Arial"/>
                <w:sz w:val="18"/>
                <w:lang w:eastAsia="zh-CN"/>
              </w:rPr>
              <w:t>3-65538</w:t>
            </w:r>
          </w:p>
        </w:tc>
      </w:tr>
      <w:tr w:rsidR="009E4A63" w:rsidRPr="00F20865" w14:paraId="3B711039"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FF0ECB" w14:textId="77777777" w:rsidR="009E4A63" w:rsidRPr="00F20865" w:rsidRDefault="009E4A63" w:rsidP="00C871C5">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44E74EFF" w14:textId="77777777" w:rsidR="009E4A63" w:rsidRPr="00F20865" w:rsidRDefault="009E4A63" w:rsidP="00C871C5">
            <w:pPr>
              <w:keepNext/>
              <w:keepLines/>
              <w:spacing w:after="0"/>
              <w:rPr>
                <w:rFonts w:ascii="Arial" w:hAnsi="Arial"/>
                <w:sz w:val="18"/>
              </w:rPr>
            </w:pPr>
            <w:r w:rsidRPr="00F20865">
              <w:rPr>
                <w:rFonts w:ascii="Arial" w:hAnsi="Arial"/>
                <w:sz w:val="18"/>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78CE70E3" w14:textId="77777777" w:rsidR="009E4A63" w:rsidRPr="00F20865" w:rsidRDefault="009E4A63" w:rsidP="00C871C5">
            <w:pPr>
              <w:keepNext/>
              <w:keepLines/>
              <w:spacing w:after="0"/>
              <w:rPr>
                <w:rFonts w:ascii="Arial" w:hAnsi="Arial"/>
                <w:sz w:val="18"/>
                <w:lang w:eastAsia="zh-CN"/>
              </w:rPr>
            </w:pPr>
            <w:r w:rsidRPr="00F20865">
              <w:rPr>
                <w:rFonts w:ascii="Arial" w:hAnsi="Arial"/>
                <w:sz w:val="18"/>
                <w:lang w:eastAsia="zh-CN"/>
              </w:rPr>
              <w:t>User info ID</w:t>
            </w:r>
          </w:p>
          <w:p w14:paraId="22CDB605" w14:textId="77777777" w:rsidR="009E4A63" w:rsidRPr="00F20865" w:rsidRDefault="009E4A63" w:rsidP="00C871C5">
            <w:pPr>
              <w:keepNext/>
              <w:keepLines/>
              <w:spacing w:after="0"/>
              <w:rPr>
                <w:rFonts w:ascii="Arial" w:hAnsi="Arial"/>
                <w:sz w:val="18"/>
              </w:rPr>
            </w:pPr>
            <w:r w:rsidRPr="00F20865">
              <w:rPr>
                <w:rFonts w:ascii="Arial" w:hAnsi="Arial"/>
                <w:sz w:val="18"/>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48CC938A"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B44F809"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FEC687B"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7</w:t>
            </w:r>
          </w:p>
        </w:tc>
      </w:tr>
      <w:tr w:rsidR="009E4A63" w:rsidRPr="00F20865" w14:paraId="2D8BFD7C" w14:textId="77777777" w:rsidTr="00C871C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B8836DE" w14:textId="77777777" w:rsidR="009E4A63" w:rsidRPr="00DA30FD" w:rsidRDefault="009E4A63" w:rsidP="00C871C5">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33ADCC86" w14:textId="77777777" w:rsidR="009E4A63" w:rsidRPr="00F20865" w:rsidRDefault="009E4A63" w:rsidP="00C871C5">
            <w:pPr>
              <w:pStyle w:val="TAN"/>
            </w:pPr>
            <w:r w:rsidRPr="00DA30FD">
              <w:t>NOTE 2:</w:t>
            </w:r>
            <w:r w:rsidRPr="00DA30FD">
              <w:tab/>
              <w:t>The extended content type is set to “</w:t>
            </w:r>
            <w:r>
              <w:t>M</w:t>
            </w:r>
            <w:r w:rsidRPr="009B5617">
              <w:t xml:space="preserve">ulti-hop UE-to-UE relay discovery solicitation for </w:t>
            </w:r>
            <w:r>
              <w:rPr>
                <w:lang w:eastAsia="zh-CN"/>
              </w:rPr>
              <w:t>Ethernet and unstructured</w:t>
            </w:r>
            <w:r w:rsidRPr="009B5617">
              <w:t xml:space="preserve"> </w:t>
            </w:r>
            <w:r>
              <w:t>data unit</w:t>
            </w:r>
            <w:r w:rsidRPr="009B5617">
              <w:t xml:space="preserve"> type</w:t>
            </w:r>
            <w:r w:rsidRPr="00DA30FD">
              <w:t>”.</w:t>
            </w:r>
          </w:p>
        </w:tc>
      </w:tr>
    </w:tbl>
    <w:p w14:paraId="6E88387D" w14:textId="77777777" w:rsidR="009E4A63" w:rsidRDefault="009E4A63" w:rsidP="009E4A63"/>
    <w:p w14:paraId="7AEC0752" w14:textId="77777777" w:rsidR="009E4A63" w:rsidRPr="00F20865" w:rsidRDefault="009E4A63" w:rsidP="009E4A63">
      <w:pPr>
        <w:pStyle w:val="TH"/>
        <w:rPr>
          <w:lang w:eastAsia="zh-CN"/>
        </w:rPr>
      </w:pPr>
      <w:bookmarkStart w:id="170" w:name="_CRTable10_2_1_24"/>
      <w:r w:rsidRPr="00F20865">
        <w:lastRenderedPageBreak/>
        <w:t>Table </w:t>
      </w:r>
      <w:bookmarkEnd w:id="170"/>
      <w:r w:rsidRPr="00F20865">
        <w:t>10.2.1.</w:t>
      </w:r>
      <w:r>
        <w:rPr>
          <w:lang w:eastAsia="zh-CN"/>
        </w:rPr>
        <w:t>24</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9E4A63" w:rsidRPr="00F20865" w14:paraId="6A4B77F4"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BE1D4FE" w14:textId="77777777" w:rsidR="009E4A63" w:rsidRPr="00F20865" w:rsidRDefault="009E4A63" w:rsidP="00C871C5">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1B4E605" w14:textId="77777777" w:rsidR="009E4A63" w:rsidRPr="00F20865" w:rsidRDefault="009E4A63" w:rsidP="00C871C5">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3E92E2E" w14:textId="77777777" w:rsidR="009E4A63" w:rsidRPr="00F20865" w:rsidRDefault="009E4A63" w:rsidP="00C871C5">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39D3E74" w14:textId="77777777" w:rsidR="009E4A63" w:rsidRPr="00F20865" w:rsidRDefault="009E4A63" w:rsidP="00C871C5">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271B444" w14:textId="77777777" w:rsidR="009E4A63" w:rsidRPr="00F20865" w:rsidRDefault="009E4A63" w:rsidP="00C871C5">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3F1D8386" w14:textId="77777777" w:rsidR="009E4A63" w:rsidRPr="00F20865" w:rsidRDefault="009E4A63" w:rsidP="00C871C5">
            <w:pPr>
              <w:pStyle w:val="TAH"/>
            </w:pPr>
            <w:r w:rsidRPr="00F20865">
              <w:t>Length</w:t>
            </w:r>
          </w:p>
        </w:tc>
      </w:tr>
      <w:tr w:rsidR="009E4A63" w:rsidRPr="00F20865" w14:paraId="4CC07BA9"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45C865"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25B517" w14:textId="77777777" w:rsidR="009E4A63" w:rsidRPr="00F20865" w:rsidRDefault="009E4A63" w:rsidP="00C871C5">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DA10A7F" w14:textId="77777777" w:rsidR="009E4A63" w:rsidRPr="00EA57C8" w:rsidRDefault="009E4A63" w:rsidP="00C871C5">
            <w:pPr>
              <w:keepNext/>
              <w:keepLines/>
              <w:spacing w:after="0"/>
              <w:rPr>
                <w:rFonts w:ascii="Arial" w:hAnsi="Arial"/>
                <w:sz w:val="18"/>
              </w:rPr>
            </w:pPr>
            <w:r w:rsidRPr="00EA57C8">
              <w:rPr>
                <w:rFonts w:ascii="Arial" w:hAnsi="Arial"/>
                <w:sz w:val="18"/>
              </w:rPr>
              <w:t>ProSe direct discovery PC5 message type</w:t>
            </w:r>
          </w:p>
          <w:p w14:paraId="061C8D7F" w14:textId="77777777" w:rsidR="009E4A63" w:rsidRPr="00F20865" w:rsidRDefault="009E4A63" w:rsidP="00C871C5">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106CEF12" w14:textId="77777777" w:rsidR="009E4A63" w:rsidRPr="00F20865" w:rsidRDefault="009E4A63" w:rsidP="00C871C5">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3E1C4647" w14:textId="77777777" w:rsidR="009E4A63" w:rsidRPr="00F20865" w:rsidRDefault="009E4A63" w:rsidP="00C871C5">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5DC0E93C" w14:textId="77777777" w:rsidR="009E4A63" w:rsidRPr="00F20865" w:rsidRDefault="009E4A63" w:rsidP="00C871C5">
            <w:pPr>
              <w:keepNext/>
              <w:keepLines/>
              <w:spacing w:after="0"/>
              <w:jc w:val="center"/>
              <w:rPr>
                <w:rFonts w:ascii="Arial" w:hAnsi="Arial"/>
                <w:sz w:val="18"/>
              </w:rPr>
            </w:pPr>
            <w:r w:rsidRPr="00EA57C8">
              <w:rPr>
                <w:rFonts w:ascii="Arial" w:hAnsi="Arial"/>
                <w:sz w:val="18"/>
              </w:rPr>
              <w:t>1</w:t>
            </w:r>
          </w:p>
        </w:tc>
      </w:tr>
      <w:tr w:rsidR="009E4A63" w:rsidRPr="00F20865" w14:paraId="77CEA40B"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54EC92" w14:textId="77777777" w:rsidR="009E4A63" w:rsidRPr="00F20865" w:rsidRDefault="009E4A63" w:rsidP="00C871C5">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8045F47" w14:textId="77777777" w:rsidR="009E4A63" w:rsidRPr="00F20865" w:rsidRDefault="009E4A63" w:rsidP="00C871C5">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6AC7F025" w14:textId="77777777" w:rsidR="009E4A63" w:rsidRPr="00EA57C8" w:rsidRDefault="009E4A63" w:rsidP="00C871C5">
            <w:pPr>
              <w:keepNext/>
              <w:keepLines/>
              <w:spacing w:after="0"/>
              <w:rPr>
                <w:rFonts w:ascii="Arial" w:hAnsi="Arial"/>
                <w:sz w:val="18"/>
              </w:rPr>
            </w:pPr>
            <w:r w:rsidRPr="00EA57C8">
              <w:rPr>
                <w:rFonts w:ascii="Arial" w:hAnsi="Arial"/>
                <w:sz w:val="18"/>
              </w:rPr>
              <w:t>ProSe direct discovery PC5 message content type extensions</w:t>
            </w:r>
          </w:p>
          <w:p w14:paraId="1354B4FA" w14:textId="77777777" w:rsidR="009E4A63" w:rsidRPr="00F20865" w:rsidRDefault="009E4A63" w:rsidP="00C871C5">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33AFA646" w14:textId="77777777" w:rsidR="009E4A63" w:rsidRPr="00F20865" w:rsidRDefault="009E4A63" w:rsidP="00C871C5">
            <w:pPr>
              <w:keepNext/>
              <w:keepLines/>
              <w:spacing w:after="0"/>
              <w:jc w:val="center"/>
              <w:rPr>
                <w:rFonts w:ascii="Arial" w:hAnsi="Arial"/>
                <w:sz w:val="18"/>
                <w:lang w:eastAsia="zh-CN"/>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748AA1E5" w14:textId="77777777" w:rsidR="009E4A63" w:rsidRPr="00F20865" w:rsidRDefault="009E4A63" w:rsidP="00C871C5">
            <w:pPr>
              <w:keepNext/>
              <w:keepLines/>
              <w:spacing w:after="0"/>
              <w:jc w:val="center"/>
              <w:rPr>
                <w:rFonts w:ascii="Arial" w:hAnsi="Arial"/>
                <w:sz w:val="18"/>
                <w:lang w:eastAsia="zh-CN"/>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0571BF90" w14:textId="77777777" w:rsidR="009E4A63" w:rsidRPr="00F20865" w:rsidRDefault="009E4A63" w:rsidP="00C871C5">
            <w:pPr>
              <w:keepNext/>
              <w:keepLines/>
              <w:spacing w:after="0"/>
              <w:jc w:val="center"/>
              <w:rPr>
                <w:rFonts w:ascii="Arial" w:hAnsi="Arial"/>
                <w:sz w:val="18"/>
                <w:lang w:eastAsia="zh-CN"/>
              </w:rPr>
            </w:pPr>
            <w:r w:rsidRPr="00EA57C8">
              <w:rPr>
                <w:rFonts w:ascii="Arial" w:hAnsi="Arial"/>
                <w:sz w:val="18"/>
              </w:rPr>
              <w:t>1</w:t>
            </w:r>
          </w:p>
        </w:tc>
      </w:tr>
      <w:tr w:rsidR="009E4A63" w:rsidRPr="00F20865" w14:paraId="6CB2B387"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7824B2" w14:textId="77777777" w:rsidR="009E4A63" w:rsidRPr="00F20865" w:rsidRDefault="009E4A63" w:rsidP="00C871C5">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5248D52" w14:textId="77777777" w:rsidR="009E4A63" w:rsidRPr="00F20865" w:rsidRDefault="009E4A63" w:rsidP="00C871C5">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64E2F4C" w14:textId="77777777" w:rsidR="009E4A63" w:rsidRPr="00F20865" w:rsidRDefault="009E4A63" w:rsidP="00C871C5">
            <w:pPr>
              <w:keepNext/>
              <w:keepLines/>
              <w:spacing w:after="0"/>
              <w:rPr>
                <w:rFonts w:ascii="Arial" w:hAnsi="Arial"/>
                <w:sz w:val="18"/>
                <w:lang w:eastAsia="zh-CN"/>
              </w:rPr>
            </w:pPr>
            <w:r w:rsidRPr="00F20865">
              <w:rPr>
                <w:rFonts w:ascii="Arial" w:hAnsi="Arial"/>
                <w:sz w:val="18"/>
              </w:rPr>
              <w:t>UTC-based counter LSB</w:t>
            </w:r>
          </w:p>
          <w:p w14:paraId="70794C66" w14:textId="77777777" w:rsidR="009E4A63" w:rsidRPr="00F20865" w:rsidRDefault="009E4A63" w:rsidP="00C871C5">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7874E46E"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76C4812"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015BAF9"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1</w:t>
            </w:r>
          </w:p>
        </w:tc>
      </w:tr>
      <w:tr w:rsidR="009E4A63" w:rsidRPr="00F20865" w14:paraId="78EEBDAE"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9E306A"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5B41B6A" w14:textId="77777777" w:rsidR="009E4A63" w:rsidRPr="00F20865" w:rsidRDefault="009E4A63" w:rsidP="00C871C5">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98C813B" w14:textId="77777777" w:rsidR="009E4A63" w:rsidRPr="00F20865" w:rsidRDefault="009E4A63" w:rsidP="00C871C5">
            <w:pPr>
              <w:keepNext/>
              <w:keepLines/>
              <w:spacing w:after="0"/>
              <w:rPr>
                <w:rFonts w:ascii="Arial" w:hAnsi="Arial"/>
                <w:sz w:val="18"/>
                <w:lang w:eastAsia="zh-CN"/>
              </w:rPr>
            </w:pPr>
            <w:r w:rsidRPr="00F20865">
              <w:rPr>
                <w:rFonts w:ascii="Arial" w:hAnsi="Arial"/>
                <w:sz w:val="18"/>
                <w:lang w:eastAsia="zh-CN"/>
              </w:rPr>
              <w:t>MIC</w:t>
            </w:r>
          </w:p>
          <w:p w14:paraId="7E469876" w14:textId="77777777" w:rsidR="009E4A63" w:rsidRPr="00F20865" w:rsidRDefault="009E4A63" w:rsidP="00C871C5">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553D383"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BE6311E"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8F70E5C"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4</w:t>
            </w:r>
          </w:p>
        </w:tc>
      </w:tr>
      <w:tr w:rsidR="009E4A63" w:rsidRPr="00F20865" w14:paraId="554DA036"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EFA961"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41E11A" w14:textId="77777777" w:rsidR="009E4A63" w:rsidRPr="00F20865" w:rsidRDefault="009E4A63" w:rsidP="00C871C5">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4C658DD1" w14:textId="77777777" w:rsidR="009E4A63" w:rsidRPr="00F20865" w:rsidRDefault="009E4A63" w:rsidP="00C871C5">
            <w:pPr>
              <w:keepNext/>
              <w:keepLines/>
              <w:spacing w:after="0"/>
              <w:rPr>
                <w:rFonts w:ascii="Arial" w:hAnsi="Arial"/>
                <w:sz w:val="18"/>
                <w:lang w:eastAsia="zh-CN"/>
              </w:rPr>
            </w:pPr>
            <w:r w:rsidRPr="00F20865">
              <w:rPr>
                <w:rFonts w:ascii="Arial" w:hAnsi="Arial"/>
                <w:sz w:val="18"/>
                <w:lang w:eastAsia="zh-CN"/>
              </w:rPr>
              <w:t>User info ID</w:t>
            </w:r>
          </w:p>
          <w:p w14:paraId="6EFE7000" w14:textId="77777777" w:rsidR="009E4A63" w:rsidRPr="00F20865" w:rsidRDefault="009E4A63" w:rsidP="00C871C5">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21BB17A" w14:textId="77777777" w:rsidR="009E4A63" w:rsidRPr="00F20865" w:rsidRDefault="009E4A63" w:rsidP="00C871C5">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6B746A5D" w14:textId="77777777" w:rsidR="009E4A63" w:rsidRPr="00F20865" w:rsidRDefault="009E4A63" w:rsidP="00C871C5">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6C2151D7" w14:textId="77777777" w:rsidR="009E4A63" w:rsidRPr="00F20865" w:rsidRDefault="009E4A63" w:rsidP="00C871C5">
            <w:pPr>
              <w:keepNext/>
              <w:keepLines/>
              <w:spacing w:after="0"/>
              <w:jc w:val="center"/>
              <w:rPr>
                <w:rFonts w:ascii="Arial" w:hAnsi="Arial"/>
                <w:sz w:val="18"/>
              </w:rPr>
            </w:pPr>
            <w:r w:rsidRPr="00F20865">
              <w:rPr>
                <w:rFonts w:ascii="Arial" w:hAnsi="Arial"/>
                <w:sz w:val="18"/>
                <w:lang w:eastAsia="zh-CN"/>
              </w:rPr>
              <w:t>6</w:t>
            </w:r>
          </w:p>
        </w:tc>
      </w:tr>
      <w:tr w:rsidR="009E4A63" w:rsidRPr="00F20865" w14:paraId="617A6FAB"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08223E"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9166A35" w14:textId="77777777" w:rsidR="009E4A63" w:rsidRPr="00F20865" w:rsidRDefault="009E4A63" w:rsidP="00C871C5">
            <w:pPr>
              <w:keepNext/>
              <w:keepLines/>
              <w:spacing w:after="0"/>
              <w:rPr>
                <w:rFonts w:ascii="Arial" w:hAnsi="Arial"/>
                <w:sz w:val="18"/>
              </w:rPr>
            </w:pPr>
            <w:r w:rsidRPr="00F20865">
              <w:rPr>
                <w:rFonts w:ascii="Arial" w:hAnsi="Arial"/>
                <w:sz w:val="18"/>
              </w:rPr>
              <w:t>Discover</w:t>
            </w:r>
            <w:r w:rsidRPr="00F20865">
              <w:rPr>
                <w:rFonts w:ascii="Arial" w:hAnsi="Arial"/>
                <w:sz w:val="18"/>
                <w:lang w:eastAsia="zh-CN"/>
              </w:rPr>
              <w:t>e</w:t>
            </w:r>
            <w:r>
              <w:rPr>
                <w:rFonts w:ascii="Arial" w:hAnsi="Arial"/>
                <w:sz w:val="18"/>
                <w:lang w:eastAsia="zh-CN"/>
              </w:rPr>
              <w:t>r</w:t>
            </w:r>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2BF54A3F" w14:textId="77777777" w:rsidR="009E4A63" w:rsidRPr="00F20865" w:rsidRDefault="009E4A63" w:rsidP="00C871C5">
            <w:pPr>
              <w:keepNext/>
              <w:keepLines/>
              <w:spacing w:after="0"/>
              <w:rPr>
                <w:rFonts w:ascii="Arial" w:hAnsi="Arial"/>
                <w:sz w:val="18"/>
                <w:lang w:eastAsia="zh-CN"/>
              </w:rPr>
            </w:pPr>
            <w:r w:rsidRPr="00F20865">
              <w:rPr>
                <w:rFonts w:ascii="Arial" w:hAnsi="Arial"/>
                <w:sz w:val="18"/>
                <w:lang w:eastAsia="zh-CN"/>
              </w:rPr>
              <w:t>User info ID</w:t>
            </w:r>
          </w:p>
          <w:p w14:paraId="7C2E284D" w14:textId="77777777" w:rsidR="009E4A63" w:rsidRPr="00F20865" w:rsidRDefault="009E4A63" w:rsidP="00C871C5">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11CD14E0" w14:textId="77777777" w:rsidR="009E4A63" w:rsidRPr="00F20865" w:rsidRDefault="009E4A63" w:rsidP="00C871C5">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03A69571" w14:textId="77777777" w:rsidR="009E4A63" w:rsidRPr="00F20865" w:rsidRDefault="009E4A63" w:rsidP="00C871C5">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28BFCF24"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6</w:t>
            </w:r>
          </w:p>
        </w:tc>
      </w:tr>
      <w:tr w:rsidR="009E4A63" w:rsidRPr="00F20865" w14:paraId="3FCF2C1D"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1AD9ED"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2714AA" w14:textId="77777777" w:rsidR="009E4A63" w:rsidRPr="00F20865" w:rsidRDefault="009E4A63" w:rsidP="00C871C5">
            <w:pPr>
              <w:keepNext/>
              <w:keepLines/>
              <w:spacing w:after="0"/>
              <w:rPr>
                <w:rFonts w:ascii="Arial" w:hAnsi="Arial"/>
                <w:sz w:val="18"/>
                <w:lang w:eastAsia="zh-CN"/>
              </w:rPr>
            </w:pPr>
            <w:r w:rsidRPr="00F20865">
              <w:rPr>
                <w:rFonts w:ascii="Arial" w:hAnsi="Arial"/>
                <w:sz w:val="18"/>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C50A71B" w14:textId="77777777" w:rsidR="009E4A63" w:rsidRPr="00F20865" w:rsidRDefault="009E4A63" w:rsidP="00C871C5">
            <w:pPr>
              <w:keepNext/>
              <w:keepLines/>
              <w:spacing w:after="0"/>
              <w:rPr>
                <w:rFonts w:ascii="Arial" w:hAnsi="Arial"/>
                <w:sz w:val="18"/>
                <w:lang w:eastAsia="zh-CN"/>
              </w:rPr>
            </w:pPr>
            <w:r w:rsidRPr="00F20865">
              <w:rPr>
                <w:rFonts w:ascii="Arial" w:hAnsi="Arial"/>
                <w:sz w:val="18"/>
                <w:lang w:eastAsia="zh-CN"/>
              </w:rPr>
              <w:t>Relay service code</w:t>
            </w:r>
          </w:p>
          <w:p w14:paraId="6D279FA1" w14:textId="77777777" w:rsidR="009E4A63" w:rsidRPr="00F20865" w:rsidRDefault="009E4A63" w:rsidP="00C871C5">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423E830"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08F474B"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3AEB128" w14:textId="77777777" w:rsidR="009E4A63" w:rsidRPr="00F20865" w:rsidRDefault="009E4A63" w:rsidP="00C871C5">
            <w:pPr>
              <w:keepNext/>
              <w:keepLines/>
              <w:spacing w:after="0"/>
              <w:jc w:val="center"/>
              <w:rPr>
                <w:rFonts w:ascii="Arial" w:hAnsi="Arial"/>
                <w:sz w:val="18"/>
                <w:lang w:eastAsia="zh-CN"/>
              </w:rPr>
            </w:pPr>
            <w:r w:rsidRPr="00F20865">
              <w:rPr>
                <w:rFonts w:ascii="Arial" w:hAnsi="Arial"/>
                <w:sz w:val="18"/>
              </w:rPr>
              <w:t>3</w:t>
            </w:r>
          </w:p>
        </w:tc>
      </w:tr>
      <w:tr w:rsidR="009E4A63" w:rsidRPr="00F20865" w14:paraId="668936F9" w14:textId="77777777" w:rsidTr="00C871C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DC338C" w14:textId="77777777" w:rsidR="009E4A63" w:rsidRPr="00F20865" w:rsidRDefault="009E4A63" w:rsidP="00C871C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FB2419F" w14:textId="77777777" w:rsidR="009E4A63" w:rsidRPr="00F20865" w:rsidRDefault="009E4A63" w:rsidP="00C871C5">
            <w:pPr>
              <w:keepNext/>
              <w:keepLines/>
              <w:spacing w:after="0"/>
              <w:rPr>
                <w:rFonts w:ascii="Arial" w:hAnsi="Arial"/>
                <w:sz w:val="18"/>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548C60B4" w14:textId="77777777" w:rsidR="009E4A63" w:rsidRDefault="009E4A63" w:rsidP="00C871C5">
            <w:pPr>
              <w:keepNext/>
              <w:keepLines/>
              <w:spacing w:after="0"/>
              <w:rPr>
                <w:rFonts w:ascii="Arial" w:hAnsi="Arial"/>
                <w:sz w:val="18"/>
                <w:lang w:eastAsia="zh-CN"/>
              </w:rPr>
            </w:pPr>
            <w:r w:rsidRPr="00FB6FB0">
              <w:rPr>
                <w:rFonts w:ascii="Arial" w:hAnsi="Arial"/>
                <w:sz w:val="18"/>
                <w:lang w:eastAsia="zh-CN"/>
              </w:rPr>
              <w:t>List of multi-hop UE-to-UE relay paths</w:t>
            </w:r>
          </w:p>
          <w:p w14:paraId="2866C178" w14:textId="77777777" w:rsidR="009E4A63" w:rsidRPr="00F20865" w:rsidRDefault="009E4A63" w:rsidP="00C871C5">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0918D78A" w14:textId="77777777" w:rsidR="009E4A63" w:rsidRPr="00F20865" w:rsidRDefault="009E4A63" w:rsidP="00C871C5">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9116C6D" w14:textId="77777777" w:rsidR="009E4A63" w:rsidRPr="00F20865" w:rsidRDefault="009E4A63" w:rsidP="00C871C5">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4C795A47" w14:textId="77777777" w:rsidR="009E4A63" w:rsidRPr="00F20865" w:rsidRDefault="009E4A63" w:rsidP="00C871C5">
            <w:pPr>
              <w:keepNext/>
              <w:keepLines/>
              <w:spacing w:after="0"/>
              <w:jc w:val="center"/>
              <w:rPr>
                <w:rFonts w:ascii="Arial" w:hAnsi="Arial"/>
                <w:sz w:val="18"/>
              </w:rPr>
            </w:pPr>
            <w:r>
              <w:rPr>
                <w:rFonts w:ascii="Arial" w:hAnsi="Arial" w:hint="eastAsia"/>
                <w:sz w:val="18"/>
                <w:lang w:eastAsia="zh-CN"/>
              </w:rPr>
              <w:t>2</w:t>
            </w:r>
            <w:r>
              <w:rPr>
                <w:rFonts w:ascii="Arial" w:hAnsi="Arial"/>
                <w:sz w:val="18"/>
                <w:lang w:eastAsia="zh-CN"/>
              </w:rPr>
              <w:t>-65537</w:t>
            </w:r>
          </w:p>
        </w:tc>
      </w:tr>
      <w:tr w:rsidR="009E4A63" w:rsidRPr="00F20865" w14:paraId="21CE6DA3" w14:textId="77777777" w:rsidTr="00C871C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90EDEDA" w14:textId="77777777" w:rsidR="009E4A63" w:rsidRPr="00DA30FD" w:rsidRDefault="009E4A63" w:rsidP="00C871C5">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0A88165C" w14:textId="77777777" w:rsidR="009E4A63" w:rsidRPr="00F20865" w:rsidRDefault="009E4A63" w:rsidP="00C871C5">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r w:rsidRPr="00DA30FD">
              <w:t>”.</w:t>
            </w:r>
          </w:p>
        </w:tc>
      </w:tr>
    </w:tbl>
    <w:p w14:paraId="18AEB6AA" w14:textId="77777777" w:rsidR="00141DC2" w:rsidRPr="00C6761E" w:rsidRDefault="00141DC2" w:rsidP="00141DC2">
      <w:pPr>
        <w:rPr>
          <w:lang w:eastAsia="zh-CN"/>
        </w:rPr>
      </w:pPr>
    </w:p>
    <w:p w14:paraId="4DD9042E" w14:textId="77777777" w:rsidR="00141DC2" w:rsidRPr="006B5418" w:rsidRDefault="00141DC2" w:rsidP="00141D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CB394" w14:textId="77777777" w:rsidR="005052C5" w:rsidRDefault="005052C5">
      <w:r>
        <w:separator/>
      </w:r>
    </w:p>
  </w:endnote>
  <w:endnote w:type="continuationSeparator" w:id="0">
    <w:p w14:paraId="64945D10" w14:textId="77777777" w:rsidR="005052C5" w:rsidRDefault="00505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69F046" w14:textId="77777777" w:rsidR="005052C5" w:rsidRDefault="005052C5">
      <w:r>
        <w:separator/>
      </w:r>
    </w:p>
  </w:footnote>
  <w:footnote w:type="continuationSeparator" w:id="0">
    <w:p w14:paraId="564A53C1" w14:textId="77777777" w:rsidR="005052C5" w:rsidRDefault="005052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F490C" w:rsidRDefault="00DF49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F490C" w:rsidRDefault="00DF490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F490C" w:rsidRDefault="00DF490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F490C" w:rsidRDefault="00DF49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6227CD"/>
    <w:multiLevelType w:val="hybridMultilevel"/>
    <w:tmpl w:val="81C01530"/>
    <w:lvl w:ilvl="0" w:tplc="57E0AB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9"/>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31"/>
  </w:num>
  <w:num w:numId="16">
    <w:abstractNumId w:val="28"/>
  </w:num>
  <w:num w:numId="17">
    <w:abstractNumId w:val="38"/>
  </w:num>
  <w:num w:numId="18">
    <w:abstractNumId w:val="14"/>
  </w:num>
  <w:num w:numId="19">
    <w:abstractNumId w:val="21"/>
  </w:num>
  <w:num w:numId="20">
    <w:abstractNumId w:val="39"/>
  </w:num>
  <w:num w:numId="21">
    <w:abstractNumId w:val="24"/>
  </w:num>
  <w:num w:numId="22">
    <w:abstractNumId w:val="35"/>
  </w:num>
  <w:num w:numId="23">
    <w:abstractNumId w:val="2"/>
  </w:num>
  <w:num w:numId="24">
    <w:abstractNumId w:val="1"/>
  </w:num>
  <w:num w:numId="25">
    <w:abstractNumId w:val="0"/>
  </w:num>
  <w:num w:numId="26">
    <w:abstractNumId w:val="13"/>
  </w:num>
  <w:num w:numId="27">
    <w:abstractNumId w:val="19"/>
  </w:num>
  <w:num w:numId="28">
    <w:abstractNumId w:val="12"/>
  </w:num>
  <w:num w:numId="29">
    <w:abstractNumId w:val="27"/>
  </w:num>
  <w:num w:numId="30">
    <w:abstractNumId w:val="15"/>
  </w:num>
  <w:num w:numId="31">
    <w:abstractNumId w:val="36"/>
  </w:num>
  <w:num w:numId="32">
    <w:abstractNumId w:val="22"/>
  </w:num>
  <w:num w:numId="33">
    <w:abstractNumId w:val="23"/>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5"/>
  </w:num>
  <w:num w:numId="38">
    <w:abstractNumId w:val="20"/>
  </w:num>
  <w:num w:numId="39">
    <w:abstractNumId w:val="17"/>
  </w:num>
  <w:num w:numId="40">
    <w:abstractNumId w:val="37"/>
  </w:num>
  <w:num w:numId="41">
    <w:abstractNumId w:val="18"/>
  </w:num>
  <w:num w:numId="42">
    <w:abstractNumId w:val="26"/>
  </w:num>
  <w:num w:numId="43">
    <w:abstractNumId w:val="30"/>
  </w:num>
  <w:num w:numId="44">
    <w:abstractNumId w:val="16"/>
  </w:num>
  <w:num w:numId="45">
    <w:abstractNumId w:val="34"/>
  </w:num>
  <w:num w:numId="46">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rev1">
    <w15:presenceInfo w15:providerId="None" w15:userId="ZHOU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DA"/>
    <w:rsid w:val="00000BE8"/>
    <w:rsid w:val="00022AAC"/>
    <w:rsid w:val="00022E4A"/>
    <w:rsid w:val="00053ADD"/>
    <w:rsid w:val="00070E09"/>
    <w:rsid w:val="00086A78"/>
    <w:rsid w:val="0008745A"/>
    <w:rsid w:val="000A6394"/>
    <w:rsid w:val="000B7FED"/>
    <w:rsid w:val="000C038A"/>
    <w:rsid w:val="000C49AF"/>
    <w:rsid w:val="000C6598"/>
    <w:rsid w:val="000D3628"/>
    <w:rsid w:val="000D44B3"/>
    <w:rsid w:val="000D5113"/>
    <w:rsid w:val="000E3605"/>
    <w:rsid w:val="000F1B5F"/>
    <w:rsid w:val="000F46CD"/>
    <w:rsid w:val="00111F4F"/>
    <w:rsid w:val="001354C3"/>
    <w:rsid w:val="0014070A"/>
    <w:rsid w:val="00141DC2"/>
    <w:rsid w:val="0014457E"/>
    <w:rsid w:val="00145D43"/>
    <w:rsid w:val="00160DC7"/>
    <w:rsid w:val="0016238A"/>
    <w:rsid w:val="001739AB"/>
    <w:rsid w:val="00192C46"/>
    <w:rsid w:val="001A08B3"/>
    <w:rsid w:val="001A7B60"/>
    <w:rsid w:val="001B24BE"/>
    <w:rsid w:val="001B52F0"/>
    <w:rsid w:val="001B7A65"/>
    <w:rsid w:val="001D7EDF"/>
    <w:rsid w:val="001E41F3"/>
    <w:rsid w:val="001E6902"/>
    <w:rsid w:val="001F03B3"/>
    <w:rsid w:val="0021204C"/>
    <w:rsid w:val="00215071"/>
    <w:rsid w:val="00230250"/>
    <w:rsid w:val="0023186E"/>
    <w:rsid w:val="00256605"/>
    <w:rsid w:val="0026004D"/>
    <w:rsid w:val="00262CC4"/>
    <w:rsid w:val="002640DD"/>
    <w:rsid w:val="0026612B"/>
    <w:rsid w:val="00275D12"/>
    <w:rsid w:val="00284A87"/>
    <w:rsid w:val="00284FEB"/>
    <w:rsid w:val="002860C4"/>
    <w:rsid w:val="00286504"/>
    <w:rsid w:val="002B5741"/>
    <w:rsid w:val="002C3FAF"/>
    <w:rsid w:val="002E472E"/>
    <w:rsid w:val="003040A9"/>
    <w:rsid w:val="00305409"/>
    <w:rsid w:val="00313C08"/>
    <w:rsid w:val="00314F75"/>
    <w:rsid w:val="003250B8"/>
    <w:rsid w:val="0033132F"/>
    <w:rsid w:val="00345F0D"/>
    <w:rsid w:val="00350BF3"/>
    <w:rsid w:val="003609EF"/>
    <w:rsid w:val="00361392"/>
    <w:rsid w:val="0036231A"/>
    <w:rsid w:val="0037150F"/>
    <w:rsid w:val="00374DD4"/>
    <w:rsid w:val="00386016"/>
    <w:rsid w:val="003C08CC"/>
    <w:rsid w:val="003C4727"/>
    <w:rsid w:val="003D3338"/>
    <w:rsid w:val="003D74D7"/>
    <w:rsid w:val="003E1A36"/>
    <w:rsid w:val="003E3901"/>
    <w:rsid w:val="003F433B"/>
    <w:rsid w:val="00410371"/>
    <w:rsid w:val="004242F1"/>
    <w:rsid w:val="004410E0"/>
    <w:rsid w:val="00452AC1"/>
    <w:rsid w:val="00462664"/>
    <w:rsid w:val="0048334D"/>
    <w:rsid w:val="00493322"/>
    <w:rsid w:val="004941C8"/>
    <w:rsid w:val="004B75B7"/>
    <w:rsid w:val="004C38F8"/>
    <w:rsid w:val="004E1168"/>
    <w:rsid w:val="004E4259"/>
    <w:rsid w:val="0050472F"/>
    <w:rsid w:val="005052C5"/>
    <w:rsid w:val="005141D9"/>
    <w:rsid w:val="0051580D"/>
    <w:rsid w:val="005173B1"/>
    <w:rsid w:val="00523F7E"/>
    <w:rsid w:val="00526BA8"/>
    <w:rsid w:val="00535C72"/>
    <w:rsid w:val="00544439"/>
    <w:rsid w:val="00547111"/>
    <w:rsid w:val="005621B4"/>
    <w:rsid w:val="00566ABA"/>
    <w:rsid w:val="0058219E"/>
    <w:rsid w:val="00585AB9"/>
    <w:rsid w:val="00592D74"/>
    <w:rsid w:val="0059324B"/>
    <w:rsid w:val="00597DE5"/>
    <w:rsid w:val="005D0566"/>
    <w:rsid w:val="005E2C44"/>
    <w:rsid w:val="00615823"/>
    <w:rsid w:val="00621188"/>
    <w:rsid w:val="006257ED"/>
    <w:rsid w:val="00632423"/>
    <w:rsid w:val="0064038E"/>
    <w:rsid w:val="00644A0E"/>
    <w:rsid w:val="00646DBB"/>
    <w:rsid w:val="00647C60"/>
    <w:rsid w:val="00653DE4"/>
    <w:rsid w:val="00665C47"/>
    <w:rsid w:val="00673F3C"/>
    <w:rsid w:val="00676FB0"/>
    <w:rsid w:val="00685DE8"/>
    <w:rsid w:val="00695808"/>
    <w:rsid w:val="006A15E7"/>
    <w:rsid w:val="006B46FB"/>
    <w:rsid w:val="006B4AC5"/>
    <w:rsid w:val="006C41A6"/>
    <w:rsid w:val="006D2F33"/>
    <w:rsid w:val="006D575C"/>
    <w:rsid w:val="006E21FB"/>
    <w:rsid w:val="006F173E"/>
    <w:rsid w:val="006F5ADF"/>
    <w:rsid w:val="006F5EBD"/>
    <w:rsid w:val="006F5EE1"/>
    <w:rsid w:val="00700BA8"/>
    <w:rsid w:val="00700E64"/>
    <w:rsid w:val="0070512B"/>
    <w:rsid w:val="00726BEC"/>
    <w:rsid w:val="00740090"/>
    <w:rsid w:val="00766FA6"/>
    <w:rsid w:val="007754D0"/>
    <w:rsid w:val="00775C89"/>
    <w:rsid w:val="00781F7F"/>
    <w:rsid w:val="00786FE6"/>
    <w:rsid w:val="007913DE"/>
    <w:rsid w:val="007915C5"/>
    <w:rsid w:val="00792342"/>
    <w:rsid w:val="007977A8"/>
    <w:rsid w:val="007A053D"/>
    <w:rsid w:val="007A2D59"/>
    <w:rsid w:val="007B4578"/>
    <w:rsid w:val="007B512A"/>
    <w:rsid w:val="007C2097"/>
    <w:rsid w:val="007C5597"/>
    <w:rsid w:val="007D6A07"/>
    <w:rsid w:val="007D6B86"/>
    <w:rsid w:val="007F7259"/>
    <w:rsid w:val="008040A8"/>
    <w:rsid w:val="00804212"/>
    <w:rsid w:val="0080712E"/>
    <w:rsid w:val="00820B26"/>
    <w:rsid w:val="00821E8E"/>
    <w:rsid w:val="008279FA"/>
    <w:rsid w:val="008626E7"/>
    <w:rsid w:val="00865BBA"/>
    <w:rsid w:val="00870EE7"/>
    <w:rsid w:val="00876D70"/>
    <w:rsid w:val="00880E60"/>
    <w:rsid w:val="008863B9"/>
    <w:rsid w:val="008A45A6"/>
    <w:rsid w:val="008B0A22"/>
    <w:rsid w:val="008B33A9"/>
    <w:rsid w:val="008D2372"/>
    <w:rsid w:val="008D3CCC"/>
    <w:rsid w:val="008F3789"/>
    <w:rsid w:val="008F686C"/>
    <w:rsid w:val="00905210"/>
    <w:rsid w:val="00910CE4"/>
    <w:rsid w:val="009148DE"/>
    <w:rsid w:val="00916299"/>
    <w:rsid w:val="00917CD9"/>
    <w:rsid w:val="00920B9F"/>
    <w:rsid w:val="00933255"/>
    <w:rsid w:val="009363E9"/>
    <w:rsid w:val="00941E30"/>
    <w:rsid w:val="0094583D"/>
    <w:rsid w:val="009531B0"/>
    <w:rsid w:val="0096412B"/>
    <w:rsid w:val="009741B3"/>
    <w:rsid w:val="009777D9"/>
    <w:rsid w:val="009859AF"/>
    <w:rsid w:val="00991B88"/>
    <w:rsid w:val="0099482D"/>
    <w:rsid w:val="009A41D5"/>
    <w:rsid w:val="009A5753"/>
    <w:rsid w:val="009A579D"/>
    <w:rsid w:val="009A752C"/>
    <w:rsid w:val="009B2AF4"/>
    <w:rsid w:val="009B3932"/>
    <w:rsid w:val="009C1D75"/>
    <w:rsid w:val="009D4C63"/>
    <w:rsid w:val="009E011B"/>
    <w:rsid w:val="009E3297"/>
    <w:rsid w:val="009E4A63"/>
    <w:rsid w:val="009E7438"/>
    <w:rsid w:val="009F734F"/>
    <w:rsid w:val="00A00667"/>
    <w:rsid w:val="00A11620"/>
    <w:rsid w:val="00A122FF"/>
    <w:rsid w:val="00A12E70"/>
    <w:rsid w:val="00A246B6"/>
    <w:rsid w:val="00A4177B"/>
    <w:rsid w:val="00A47E70"/>
    <w:rsid w:val="00A503CA"/>
    <w:rsid w:val="00A50CF0"/>
    <w:rsid w:val="00A54856"/>
    <w:rsid w:val="00A56B4D"/>
    <w:rsid w:val="00A606F5"/>
    <w:rsid w:val="00A65608"/>
    <w:rsid w:val="00A66FF9"/>
    <w:rsid w:val="00A7671C"/>
    <w:rsid w:val="00A80386"/>
    <w:rsid w:val="00AA2CBC"/>
    <w:rsid w:val="00AC5820"/>
    <w:rsid w:val="00AC6823"/>
    <w:rsid w:val="00AD1CD8"/>
    <w:rsid w:val="00AD48FB"/>
    <w:rsid w:val="00AD66A7"/>
    <w:rsid w:val="00AE19DF"/>
    <w:rsid w:val="00AF40BE"/>
    <w:rsid w:val="00AF4B31"/>
    <w:rsid w:val="00B0450C"/>
    <w:rsid w:val="00B05C0D"/>
    <w:rsid w:val="00B258BB"/>
    <w:rsid w:val="00B27215"/>
    <w:rsid w:val="00B30A56"/>
    <w:rsid w:val="00B34126"/>
    <w:rsid w:val="00B37BAC"/>
    <w:rsid w:val="00B67B97"/>
    <w:rsid w:val="00B80CE5"/>
    <w:rsid w:val="00B968C8"/>
    <w:rsid w:val="00B9729A"/>
    <w:rsid w:val="00BA0325"/>
    <w:rsid w:val="00BA3EC5"/>
    <w:rsid w:val="00BA51D9"/>
    <w:rsid w:val="00BB5DFC"/>
    <w:rsid w:val="00BB67AF"/>
    <w:rsid w:val="00BC6DE4"/>
    <w:rsid w:val="00BD279D"/>
    <w:rsid w:val="00BD56C5"/>
    <w:rsid w:val="00BD6BB8"/>
    <w:rsid w:val="00BF4A6D"/>
    <w:rsid w:val="00BF58B2"/>
    <w:rsid w:val="00BF7C68"/>
    <w:rsid w:val="00C01B45"/>
    <w:rsid w:val="00C038E8"/>
    <w:rsid w:val="00C04B9B"/>
    <w:rsid w:val="00C104B1"/>
    <w:rsid w:val="00C116D9"/>
    <w:rsid w:val="00C374D4"/>
    <w:rsid w:val="00C50F6D"/>
    <w:rsid w:val="00C556CD"/>
    <w:rsid w:val="00C56533"/>
    <w:rsid w:val="00C66BA2"/>
    <w:rsid w:val="00C75EF9"/>
    <w:rsid w:val="00C81106"/>
    <w:rsid w:val="00C870F6"/>
    <w:rsid w:val="00C871C5"/>
    <w:rsid w:val="00C95985"/>
    <w:rsid w:val="00C97C5B"/>
    <w:rsid w:val="00CA3C27"/>
    <w:rsid w:val="00CC0EE3"/>
    <w:rsid w:val="00CC5026"/>
    <w:rsid w:val="00CC68D0"/>
    <w:rsid w:val="00CC6EBF"/>
    <w:rsid w:val="00CF229E"/>
    <w:rsid w:val="00CF5C5A"/>
    <w:rsid w:val="00D03F9A"/>
    <w:rsid w:val="00D06D51"/>
    <w:rsid w:val="00D24991"/>
    <w:rsid w:val="00D474B4"/>
    <w:rsid w:val="00D50255"/>
    <w:rsid w:val="00D66520"/>
    <w:rsid w:val="00D6741B"/>
    <w:rsid w:val="00D740C7"/>
    <w:rsid w:val="00D74C04"/>
    <w:rsid w:val="00D7502B"/>
    <w:rsid w:val="00D84AE9"/>
    <w:rsid w:val="00D9124E"/>
    <w:rsid w:val="00D975D6"/>
    <w:rsid w:val="00DB2A48"/>
    <w:rsid w:val="00DE050B"/>
    <w:rsid w:val="00DE1D10"/>
    <w:rsid w:val="00DE34CF"/>
    <w:rsid w:val="00DF490C"/>
    <w:rsid w:val="00E13F3D"/>
    <w:rsid w:val="00E26DAB"/>
    <w:rsid w:val="00E34898"/>
    <w:rsid w:val="00E3584F"/>
    <w:rsid w:val="00E50321"/>
    <w:rsid w:val="00E54377"/>
    <w:rsid w:val="00E574A4"/>
    <w:rsid w:val="00E64E0A"/>
    <w:rsid w:val="00E665D9"/>
    <w:rsid w:val="00E77F78"/>
    <w:rsid w:val="00E856FC"/>
    <w:rsid w:val="00E8775D"/>
    <w:rsid w:val="00EA6E86"/>
    <w:rsid w:val="00EB09B7"/>
    <w:rsid w:val="00ED3727"/>
    <w:rsid w:val="00ED5157"/>
    <w:rsid w:val="00ED5A4E"/>
    <w:rsid w:val="00EE7D7C"/>
    <w:rsid w:val="00F024D6"/>
    <w:rsid w:val="00F04743"/>
    <w:rsid w:val="00F06C0B"/>
    <w:rsid w:val="00F22C42"/>
    <w:rsid w:val="00F25D98"/>
    <w:rsid w:val="00F300FB"/>
    <w:rsid w:val="00F35AE3"/>
    <w:rsid w:val="00F5185C"/>
    <w:rsid w:val="00F530DE"/>
    <w:rsid w:val="00F82D07"/>
    <w:rsid w:val="00F93B74"/>
    <w:rsid w:val="00F95355"/>
    <w:rsid w:val="00F959C7"/>
    <w:rsid w:val="00FA4AE4"/>
    <w:rsid w:val="00FA6002"/>
    <w:rsid w:val="00FB6386"/>
    <w:rsid w:val="00FC3B65"/>
    <w:rsid w:val="00FC7116"/>
    <w:rsid w:val="00FE2444"/>
    <w:rsid w:val="00FE692B"/>
    <w:rsid w:val="00FE69F5"/>
    <w:rsid w:val="00FF09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Zchn">
    <w:name w:val="NO Zchn"/>
    <w:link w:val="NO"/>
    <w:qFormat/>
    <w:locked/>
    <w:rsid w:val="00E3584F"/>
    <w:rPr>
      <w:rFonts w:ascii="Times New Roman" w:hAnsi="Times New Roman"/>
      <w:lang w:val="en-GB" w:eastAsia="en-US"/>
    </w:rPr>
  </w:style>
  <w:style w:type="character" w:customStyle="1" w:styleId="B1Char">
    <w:name w:val="B1 Char"/>
    <w:link w:val="B1"/>
    <w:qFormat/>
    <w:rsid w:val="00E3584F"/>
    <w:rPr>
      <w:rFonts w:ascii="Times New Roman" w:hAnsi="Times New Roman"/>
      <w:lang w:val="en-GB" w:eastAsia="en-US"/>
    </w:rPr>
  </w:style>
  <w:style w:type="character" w:customStyle="1" w:styleId="EditorsNoteChar2">
    <w:name w:val="Editor's Note Char2"/>
    <w:link w:val="EditorsNote"/>
    <w:rsid w:val="00E3584F"/>
    <w:rPr>
      <w:rFonts w:ascii="Times New Roman" w:hAnsi="Times New Roman"/>
      <w:color w:val="FF0000"/>
      <w:lang w:val="en-GB" w:eastAsia="en-US"/>
    </w:rPr>
  </w:style>
  <w:style w:type="character" w:customStyle="1" w:styleId="THChar">
    <w:name w:val="TH Char"/>
    <w:link w:val="TH"/>
    <w:qFormat/>
    <w:locked/>
    <w:rsid w:val="00E3584F"/>
    <w:rPr>
      <w:rFonts w:ascii="Arial" w:hAnsi="Arial"/>
      <w:b/>
      <w:lang w:val="en-GB" w:eastAsia="en-US"/>
    </w:rPr>
  </w:style>
  <w:style w:type="character" w:customStyle="1" w:styleId="TFChar">
    <w:name w:val="TF Char"/>
    <w:link w:val="TF"/>
    <w:qFormat/>
    <w:locked/>
    <w:rsid w:val="00E3584F"/>
    <w:rPr>
      <w:rFonts w:ascii="Arial" w:hAnsi="Arial"/>
      <w:b/>
      <w:lang w:val="en-GB" w:eastAsia="en-US"/>
    </w:rPr>
  </w:style>
  <w:style w:type="character" w:customStyle="1" w:styleId="B2Char">
    <w:name w:val="B2 Char"/>
    <w:link w:val="B2"/>
    <w:qFormat/>
    <w:locked/>
    <w:rsid w:val="00E3584F"/>
    <w:rPr>
      <w:rFonts w:ascii="Times New Roman" w:hAnsi="Times New Roman"/>
      <w:lang w:val="en-GB" w:eastAsia="en-US"/>
    </w:rPr>
  </w:style>
  <w:style w:type="character" w:customStyle="1" w:styleId="B3Car">
    <w:name w:val="B3 Car"/>
    <w:link w:val="B3"/>
    <w:qFormat/>
    <w:locked/>
    <w:rsid w:val="00E3584F"/>
    <w:rPr>
      <w:rFonts w:ascii="Times New Roman" w:hAnsi="Times New Roman"/>
      <w:lang w:val="en-GB" w:eastAsia="en-US"/>
    </w:rPr>
  </w:style>
  <w:style w:type="character" w:customStyle="1" w:styleId="TALChar">
    <w:name w:val="TAL Char"/>
    <w:link w:val="TAL"/>
    <w:qFormat/>
    <w:locked/>
    <w:rsid w:val="0050472F"/>
    <w:rPr>
      <w:rFonts w:ascii="Arial" w:hAnsi="Arial"/>
      <w:sz w:val="18"/>
      <w:lang w:val="en-GB" w:eastAsia="en-US"/>
    </w:rPr>
  </w:style>
  <w:style w:type="character" w:customStyle="1" w:styleId="TACChar">
    <w:name w:val="TAC Char"/>
    <w:link w:val="TAC"/>
    <w:qFormat/>
    <w:locked/>
    <w:rsid w:val="0050472F"/>
    <w:rPr>
      <w:rFonts w:ascii="Arial" w:hAnsi="Arial"/>
      <w:sz w:val="18"/>
      <w:lang w:val="en-GB" w:eastAsia="en-US"/>
    </w:rPr>
  </w:style>
  <w:style w:type="character" w:customStyle="1" w:styleId="Heading1Char">
    <w:name w:val="Heading 1 Char"/>
    <w:basedOn w:val="DefaultParagraphFont"/>
    <w:link w:val="Heading1"/>
    <w:rsid w:val="009E4A63"/>
    <w:rPr>
      <w:rFonts w:ascii="Arial" w:hAnsi="Arial"/>
      <w:sz w:val="36"/>
      <w:lang w:val="en-GB" w:eastAsia="en-US"/>
    </w:rPr>
  </w:style>
  <w:style w:type="character" w:customStyle="1" w:styleId="Heading2Char">
    <w:name w:val="Heading 2 Char"/>
    <w:link w:val="Heading2"/>
    <w:rsid w:val="009E4A63"/>
    <w:rPr>
      <w:rFonts w:ascii="Arial" w:hAnsi="Arial"/>
      <w:sz w:val="32"/>
      <w:lang w:val="en-GB" w:eastAsia="en-US"/>
    </w:rPr>
  </w:style>
  <w:style w:type="character" w:customStyle="1" w:styleId="Heading3Char">
    <w:name w:val="Heading 3 Char"/>
    <w:basedOn w:val="DefaultParagraphFont"/>
    <w:link w:val="Heading3"/>
    <w:qFormat/>
    <w:rsid w:val="009E4A63"/>
    <w:rPr>
      <w:rFonts w:ascii="Arial" w:hAnsi="Arial"/>
      <w:sz w:val="28"/>
      <w:lang w:val="en-GB" w:eastAsia="en-US"/>
    </w:rPr>
  </w:style>
  <w:style w:type="character" w:customStyle="1" w:styleId="Heading4Char">
    <w:name w:val="Heading 4 Char"/>
    <w:basedOn w:val="DefaultParagraphFont"/>
    <w:link w:val="Heading4"/>
    <w:rsid w:val="009E4A63"/>
    <w:rPr>
      <w:rFonts w:ascii="Arial" w:hAnsi="Arial"/>
      <w:sz w:val="24"/>
      <w:lang w:val="en-GB" w:eastAsia="en-US"/>
    </w:rPr>
  </w:style>
  <w:style w:type="character" w:customStyle="1" w:styleId="Heading5Char">
    <w:name w:val="Heading 5 Char"/>
    <w:basedOn w:val="DefaultParagraphFont"/>
    <w:link w:val="Heading5"/>
    <w:rsid w:val="009E4A63"/>
    <w:rPr>
      <w:rFonts w:ascii="Arial" w:hAnsi="Arial"/>
      <w:sz w:val="22"/>
      <w:lang w:val="en-GB" w:eastAsia="en-US"/>
    </w:rPr>
  </w:style>
  <w:style w:type="character" w:customStyle="1" w:styleId="Heading6Char">
    <w:name w:val="Heading 6 Char"/>
    <w:basedOn w:val="DefaultParagraphFont"/>
    <w:link w:val="Heading6"/>
    <w:rsid w:val="009E4A63"/>
    <w:rPr>
      <w:rFonts w:ascii="Arial" w:hAnsi="Arial"/>
      <w:lang w:val="en-GB" w:eastAsia="en-US"/>
    </w:rPr>
  </w:style>
  <w:style w:type="character" w:customStyle="1" w:styleId="Heading7Char">
    <w:name w:val="Heading 7 Char"/>
    <w:basedOn w:val="DefaultParagraphFont"/>
    <w:link w:val="Heading7"/>
    <w:rsid w:val="009E4A63"/>
    <w:rPr>
      <w:rFonts w:ascii="Arial" w:hAnsi="Arial"/>
      <w:lang w:val="en-GB" w:eastAsia="en-US"/>
    </w:rPr>
  </w:style>
  <w:style w:type="character" w:customStyle="1" w:styleId="Heading8Char">
    <w:name w:val="Heading 8 Char"/>
    <w:basedOn w:val="DefaultParagraphFont"/>
    <w:link w:val="Heading8"/>
    <w:rsid w:val="009E4A63"/>
    <w:rPr>
      <w:rFonts w:ascii="Arial" w:hAnsi="Arial"/>
      <w:sz w:val="36"/>
      <w:lang w:val="en-GB" w:eastAsia="en-US"/>
    </w:rPr>
  </w:style>
  <w:style w:type="character" w:customStyle="1" w:styleId="Heading9Char">
    <w:name w:val="Heading 9 Char"/>
    <w:basedOn w:val="DefaultParagraphFont"/>
    <w:link w:val="Heading9"/>
    <w:rsid w:val="009E4A63"/>
    <w:rPr>
      <w:rFonts w:ascii="Arial" w:hAnsi="Arial"/>
      <w:sz w:val="36"/>
      <w:lang w:val="en-GB" w:eastAsia="en-US"/>
    </w:rPr>
  </w:style>
  <w:style w:type="character" w:customStyle="1" w:styleId="FooterChar">
    <w:name w:val="Footer Char"/>
    <w:basedOn w:val="DefaultParagraphFont"/>
    <w:link w:val="Footer"/>
    <w:rsid w:val="009E4A63"/>
    <w:rPr>
      <w:rFonts w:ascii="Arial" w:hAnsi="Arial"/>
      <w:b/>
      <w:i/>
      <w:noProof/>
      <w:sz w:val="18"/>
      <w:lang w:val="en-GB" w:eastAsia="en-US"/>
    </w:rPr>
  </w:style>
  <w:style w:type="character" w:customStyle="1" w:styleId="PLChar">
    <w:name w:val="PL Char"/>
    <w:link w:val="PL"/>
    <w:locked/>
    <w:rsid w:val="009E4A63"/>
    <w:rPr>
      <w:rFonts w:ascii="Courier New" w:hAnsi="Courier New"/>
      <w:noProof/>
      <w:sz w:val="16"/>
      <w:lang w:val="en-GB" w:eastAsia="en-US"/>
    </w:rPr>
  </w:style>
  <w:style w:type="character" w:customStyle="1" w:styleId="TAHCar">
    <w:name w:val="TAH Car"/>
    <w:link w:val="TAH"/>
    <w:qFormat/>
    <w:locked/>
    <w:rsid w:val="009E4A63"/>
    <w:rPr>
      <w:rFonts w:ascii="Arial" w:hAnsi="Arial"/>
      <w:b/>
      <w:sz w:val="18"/>
      <w:lang w:val="en-GB" w:eastAsia="en-US"/>
    </w:rPr>
  </w:style>
  <w:style w:type="character" w:customStyle="1" w:styleId="EXChar">
    <w:name w:val="EX Char"/>
    <w:link w:val="EX"/>
    <w:locked/>
    <w:rsid w:val="009E4A63"/>
    <w:rPr>
      <w:rFonts w:ascii="Times New Roman" w:hAnsi="Times New Roman"/>
      <w:lang w:val="en-GB" w:eastAsia="en-US"/>
    </w:rPr>
  </w:style>
  <w:style w:type="character" w:customStyle="1" w:styleId="EWChar">
    <w:name w:val="EW Char"/>
    <w:link w:val="EW"/>
    <w:qFormat/>
    <w:locked/>
    <w:rsid w:val="009E4A63"/>
    <w:rPr>
      <w:rFonts w:ascii="Times New Roman" w:hAnsi="Times New Roman"/>
      <w:lang w:val="en-GB" w:eastAsia="en-US"/>
    </w:rPr>
  </w:style>
  <w:style w:type="character" w:customStyle="1" w:styleId="TANChar">
    <w:name w:val="TAN Char"/>
    <w:link w:val="TAN"/>
    <w:qFormat/>
    <w:locked/>
    <w:rsid w:val="009E4A63"/>
    <w:rPr>
      <w:rFonts w:ascii="Arial" w:hAnsi="Arial"/>
      <w:sz w:val="18"/>
      <w:lang w:val="en-GB" w:eastAsia="en-US"/>
    </w:rPr>
  </w:style>
  <w:style w:type="paragraph" w:customStyle="1" w:styleId="TAJ">
    <w:name w:val="TAJ"/>
    <w:basedOn w:val="TH"/>
    <w:rsid w:val="009E4A6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E4A63"/>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9E4A63"/>
    <w:rPr>
      <w:rFonts w:ascii="Tahoma" w:hAnsi="Tahoma" w:cs="Tahoma"/>
      <w:sz w:val="16"/>
      <w:szCs w:val="16"/>
      <w:lang w:val="en-GB" w:eastAsia="en-US"/>
    </w:rPr>
  </w:style>
  <w:style w:type="table" w:styleId="TableGrid">
    <w:name w:val="Table Grid"/>
    <w:basedOn w:val="TableNormal"/>
    <w:rsid w:val="009E4A63"/>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E4A63"/>
    <w:rPr>
      <w:color w:val="605E5C"/>
      <w:shd w:val="clear" w:color="auto" w:fill="E1DFDD"/>
    </w:rPr>
  </w:style>
  <w:style w:type="character" w:customStyle="1" w:styleId="EditorsNoteChar">
    <w:name w:val="Editor's Note Char"/>
    <w:aliases w:val="EN Char,Editor's Note Char1"/>
    <w:locked/>
    <w:rsid w:val="009E4A63"/>
  </w:style>
  <w:style w:type="character" w:customStyle="1" w:styleId="NOChar">
    <w:name w:val="NO Char"/>
    <w:locked/>
    <w:rsid w:val="009E4A63"/>
    <w:rPr>
      <w:lang w:val="en-GB" w:eastAsia="en-US"/>
    </w:rPr>
  </w:style>
  <w:style w:type="character" w:customStyle="1" w:styleId="EXCar">
    <w:name w:val="EX Car"/>
    <w:locked/>
    <w:rsid w:val="009E4A63"/>
    <w:rPr>
      <w:lang w:val="en-GB" w:eastAsia="en-US"/>
    </w:rPr>
  </w:style>
  <w:style w:type="character" w:customStyle="1" w:styleId="EN">
    <w:name w:val="EN 字符"/>
    <w:locked/>
    <w:rsid w:val="009E4A63"/>
    <w:rPr>
      <w:color w:val="FF0000"/>
      <w:lang w:eastAsia="ko-KR"/>
    </w:rPr>
  </w:style>
  <w:style w:type="paragraph" w:customStyle="1" w:styleId="msonormal0">
    <w:name w:val="msonormal"/>
    <w:basedOn w:val="Normal"/>
    <w:rsid w:val="009E4A63"/>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9E4A63"/>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qFormat/>
    <w:rsid w:val="009E4A63"/>
    <w:rPr>
      <w:rFonts w:ascii="Times New Roman" w:hAnsi="Times New Roman"/>
      <w:sz w:val="16"/>
      <w:lang w:val="en-GB" w:eastAsia="en-US"/>
    </w:rPr>
  </w:style>
  <w:style w:type="character" w:customStyle="1" w:styleId="CommentTextChar">
    <w:name w:val="Comment Text Char"/>
    <w:basedOn w:val="DefaultParagraphFont"/>
    <w:link w:val="CommentText"/>
    <w:rsid w:val="009E4A63"/>
    <w:rPr>
      <w:rFonts w:ascii="Times New Roman" w:hAnsi="Times New Roman"/>
      <w:lang w:val="en-GB" w:eastAsia="en-US"/>
    </w:rPr>
  </w:style>
  <w:style w:type="paragraph" w:styleId="IndexHeading">
    <w:name w:val="index heading"/>
    <w:basedOn w:val="Normal"/>
    <w:next w:val="Normal"/>
    <w:unhideWhenUsed/>
    <w:rsid w:val="009E4A63"/>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styleId="Caption">
    <w:name w:val="caption"/>
    <w:basedOn w:val="Normal"/>
    <w:next w:val="Normal"/>
    <w:semiHidden/>
    <w:unhideWhenUsed/>
    <w:qFormat/>
    <w:rsid w:val="009E4A63"/>
    <w:pPr>
      <w:overflowPunct w:val="0"/>
      <w:autoSpaceDE w:val="0"/>
      <w:autoSpaceDN w:val="0"/>
      <w:adjustRightInd w:val="0"/>
      <w:spacing w:before="120" w:after="120"/>
      <w:textAlignment w:val="baseline"/>
    </w:pPr>
    <w:rPr>
      <w:b/>
      <w:lang w:eastAsia="zh-CN"/>
    </w:rPr>
  </w:style>
  <w:style w:type="paragraph" w:styleId="BodyText">
    <w:name w:val="Body Text"/>
    <w:basedOn w:val="Normal"/>
    <w:link w:val="BodyTextChar"/>
    <w:unhideWhenUsed/>
    <w:rsid w:val="009E4A63"/>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9E4A63"/>
    <w:rPr>
      <w:rFonts w:ascii="Times New Roman" w:eastAsia="Malgun Gothic" w:hAnsi="Times New Roman"/>
      <w:lang w:val="en-GB" w:eastAsia="zh-CN"/>
    </w:rPr>
  </w:style>
  <w:style w:type="character" w:customStyle="1" w:styleId="DocumentMapChar">
    <w:name w:val="Document Map Char"/>
    <w:basedOn w:val="DefaultParagraphFont"/>
    <w:link w:val="DocumentMap"/>
    <w:rsid w:val="009E4A63"/>
    <w:rPr>
      <w:rFonts w:ascii="Tahoma" w:hAnsi="Tahoma" w:cs="Tahoma"/>
      <w:shd w:val="clear" w:color="auto" w:fill="000080"/>
      <w:lang w:val="en-GB" w:eastAsia="en-US"/>
    </w:rPr>
  </w:style>
  <w:style w:type="paragraph" w:styleId="PlainText">
    <w:name w:val="Plain Text"/>
    <w:basedOn w:val="Normal"/>
    <w:link w:val="PlainTextChar"/>
    <w:unhideWhenUsed/>
    <w:rsid w:val="009E4A63"/>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9E4A63"/>
    <w:rPr>
      <w:rFonts w:ascii="Courier New" w:eastAsia="Malgun Gothic" w:hAnsi="Courier New"/>
      <w:lang w:val="en-GB" w:eastAsia="zh-CN"/>
    </w:rPr>
  </w:style>
  <w:style w:type="character" w:customStyle="1" w:styleId="CommentSubjectChar">
    <w:name w:val="Comment Subject Char"/>
    <w:basedOn w:val="CommentTextChar"/>
    <w:link w:val="CommentSubject"/>
    <w:rsid w:val="009E4A63"/>
    <w:rPr>
      <w:rFonts w:ascii="Times New Roman" w:hAnsi="Times New Roman"/>
      <w:b/>
      <w:bCs/>
      <w:lang w:val="en-GB" w:eastAsia="en-US"/>
    </w:rPr>
  </w:style>
  <w:style w:type="paragraph" w:styleId="ListParagraph">
    <w:name w:val="List Paragraph"/>
    <w:basedOn w:val="Normal"/>
    <w:uiPriority w:val="34"/>
    <w:qFormat/>
    <w:rsid w:val="009E4A63"/>
    <w:pPr>
      <w:overflowPunct w:val="0"/>
      <w:autoSpaceDE w:val="0"/>
      <w:autoSpaceDN w:val="0"/>
      <w:adjustRightInd w:val="0"/>
      <w:ind w:left="720"/>
      <w:contextualSpacing/>
      <w:textAlignment w:val="baseline"/>
    </w:pPr>
    <w:rPr>
      <w:lang w:eastAsia="zh-CN"/>
    </w:rPr>
  </w:style>
  <w:style w:type="paragraph" w:customStyle="1" w:styleId="INDENT1">
    <w:name w:val="INDENT1"/>
    <w:basedOn w:val="Normal"/>
    <w:uiPriority w:val="99"/>
    <w:rsid w:val="009E4A63"/>
    <w:pPr>
      <w:overflowPunct w:val="0"/>
      <w:autoSpaceDE w:val="0"/>
      <w:autoSpaceDN w:val="0"/>
      <w:adjustRightInd w:val="0"/>
      <w:ind w:left="851"/>
      <w:textAlignment w:val="baseline"/>
    </w:pPr>
    <w:rPr>
      <w:lang w:eastAsia="zh-CN"/>
    </w:rPr>
  </w:style>
  <w:style w:type="paragraph" w:customStyle="1" w:styleId="INDENT2">
    <w:name w:val="INDENT2"/>
    <w:basedOn w:val="Normal"/>
    <w:uiPriority w:val="99"/>
    <w:rsid w:val="009E4A63"/>
    <w:pPr>
      <w:overflowPunct w:val="0"/>
      <w:autoSpaceDE w:val="0"/>
      <w:autoSpaceDN w:val="0"/>
      <w:adjustRightInd w:val="0"/>
      <w:ind w:left="1135" w:hanging="284"/>
      <w:textAlignment w:val="baseline"/>
    </w:pPr>
    <w:rPr>
      <w:lang w:eastAsia="zh-CN"/>
    </w:rPr>
  </w:style>
  <w:style w:type="paragraph" w:customStyle="1" w:styleId="INDENT3">
    <w:name w:val="INDENT3"/>
    <w:basedOn w:val="Normal"/>
    <w:uiPriority w:val="99"/>
    <w:rsid w:val="009E4A63"/>
    <w:pPr>
      <w:overflowPunct w:val="0"/>
      <w:autoSpaceDE w:val="0"/>
      <w:autoSpaceDN w:val="0"/>
      <w:adjustRightInd w:val="0"/>
      <w:ind w:left="1701" w:hanging="567"/>
      <w:textAlignment w:val="baseline"/>
    </w:pPr>
    <w:rPr>
      <w:lang w:eastAsia="zh-CN"/>
    </w:rPr>
  </w:style>
  <w:style w:type="paragraph" w:customStyle="1" w:styleId="FigureTitle">
    <w:name w:val="Figure_Title"/>
    <w:basedOn w:val="Normal"/>
    <w:next w:val="Normal"/>
    <w:uiPriority w:val="99"/>
    <w:rsid w:val="009E4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CouvRecTitle">
    <w:name w:val="Couv Rec Title"/>
    <w:basedOn w:val="Normal"/>
    <w:uiPriority w:val="99"/>
    <w:rsid w:val="009E4A63"/>
    <w:pPr>
      <w:keepNext/>
      <w:keepLines/>
      <w:overflowPunct w:val="0"/>
      <w:autoSpaceDE w:val="0"/>
      <w:autoSpaceDN w:val="0"/>
      <w:adjustRightInd w:val="0"/>
      <w:spacing w:before="240"/>
      <w:ind w:left="1418"/>
      <w:textAlignment w:val="baseline"/>
    </w:pPr>
    <w:rPr>
      <w:rFonts w:ascii="Arial" w:hAnsi="Arial"/>
      <w:b/>
      <w:sz w:val="36"/>
      <w:lang w:eastAsia="zh-CN"/>
    </w:rPr>
  </w:style>
  <w:style w:type="character" w:customStyle="1" w:styleId="UnresolvedMention2">
    <w:name w:val="Unresolved Mention2"/>
    <w:uiPriority w:val="99"/>
    <w:rsid w:val="009E4A63"/>
    <w:rPr>
      <w:color w:val="605E5C"/>
      <w:shd w:val="clear" w:color="auto" w:fill="E1DFDD"/>
    </w:rPr>
  </w:style>
  <w:style w:type="paragraph" w:customStyle="1" w:styleId="B10">
    <w:name w:val="样式 B1 + (中文) 宋体"/>
    <w:basedOn w:val="B1"/>
    <w:next w:val="B1"/>
    <w:rsid w:val="009E4A63"/>
    <w:pPr>
      <w:overflowPunct w:val="0"/>
      <w:autoSpaceDE w:val="0"/>
      <w:autoSpaceDN w:val="0"/>
      <w:adjustRightInd w:val="0"/>
      <w:textAlignment w:val="baseline"/>
    </w:pPr>
    <w:rPr>
      <w:lang w:eastAsia="en-GB"/>
    </w:rPr>
  </w:style>
  <w:style w:type="paragraph" w:styleId="Revision">
    <w:name w:val="Revision"/>
    <w:hidden/>
    <w:uiPriority w:val="99"/>
    <w:semiHidden/>
    <w:rsid w:val="009E4A63"/>
    <w:rPr>
      <w:rFonts w:ascii="Times New Roman" w:eastAsia="DengXian" w:hAnsi="Times New Roman"/>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9E4A63"/>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9E4A63"/>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9E4A63"/>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9E4A63"/>
    <w:rPr>
      <w:sz w:val="18"/>
      <w:szCs w:val="18"/>
      <w:lang w:val="en-GB" w:eastAsia="en-US"/>
    </w:rPr>
  </w:style>
  <w:style w:type="paragraph" w:styleId="TOCHeading">
    <w:name w:val="TOC Heading"/>
    <w:basedOn w:val="Heading1"/>
    <w:next w:val="Normal"/>
    <w:uiPriority w:val="39"/>
    <w:semiHidden/>
    <w:unhideWhenUsed/>
    <w:qFormat/>
    <w:rsid w:val="009E4A6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9E4A63"/>
    <w:rPr>
      <w:rFonts w:ascii="Times New Roman" w:hAnsi="Times New Roman" w:cs="Times New Roman" w:hint="default"/>
      <w:lang w:val="en-GB" w:eastAsia="en-US"/>
    </w:rPr>
  </w:style>
  <w:style w:type="character" w:styleId="Emphasis">
    <w:name w:val="Emphasis"/>
    <w:basedOn w:val="DefaultParagraphFont"/>
    <w:uiPriority w:val="20"/>
    <w:qFormat/>
    <w:rsid w:val="009E4A63"/>
    <w:rPr>
      <w:i/>
      <w:iCs/>
    </w:rPr>
  </w:style>
  <w:style w:type="paragraph" w:styleId="Bibliography">
    <w:name w:val="Bibliography"/>
    <w:basedOn w:val="Normal"/>
    <w:next w:val="Normal"/>
    <w:uiPriority w:val="37"/>
    <w:semiHidden/>
    <w:unhideWhenUsed/>
    <w:rsid w:val="009E4A6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E4A6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E4A6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E4A63"/>
    <w:rPr>
      <w:rFonts w:ascii="Times New Roman" w:eastAsia="Times New Roman" w:hAnsi="Times New Roman"/>
      <w:lang w:val="en-GB" w:eastAsia="en-GB"/>
    </w:rPr>
  </w:style>
  <w:style w:type="paragraph" w:styleId="BodyText3">
    <w:name w:val="Body Text 3"/>
    <w:basedOn w:val="Normal"/>
    <w:link w:val="BodyText3Char"/>
    <w:rsid w:val="009E4A6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E4A63"/>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E4A63"/>
    <w:pPr>
      <w:ind w:firstLine="360"/>
    </w:pPr>
    <w:rPr>
      <w:rFonts w:eastAsia="Times New Roman"/>
      <w:lang w:eastAsia="en-GB"/>
    </w:rPr>
  </w:style>
  <w:style w:type="character" w:customStyle="1" w:styleId="BodyTextFirstIndentChar">
    <w:name w:val="Body Text First Indent Char"/>
    <w:basedOn w:val="BodyTextChar"/>
    <w:link w:val="BodyTextFirstIndent"/>
    <w:rsid w:val="009E4A63"/>
    <w:rPr>
      <w:rFonts w:ascii="Times New Roman" w:eastAsia="Times New Roman" w:hAnsi="Times New Roman"/>
      <w:lang w:val="en-GB" w:eastAsia="en-GB"/>
    </w:rPr>
  </w:style>
  <w:style w:type="paragraph" w:styleId="BodyTextIndent">
    <w:name w:val="Body Text Indent"/>
    <w:basedOn w:val="Normal"/>
    <w:link w:val="BodyTextIndentChar"/>
    <w:rsid w:val="009E4A6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E4A63"/>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E4A63"/>
    <w:pPr>
      <w:spacing w:after="180"/>
      <w:ind w:left="360" w:firstLine="360"/>
    </w:pPr>
  </w:style>
  <w:style w:type="character" w:customStyle="1" w:styleId="BodyTextFirstIndent2Char">
    <w:name w:val="Body Text First Indent 2 Char"/>
    <w:basedOn w:val="BodyTextIndentChar"/>
    <w:link w:val="BodyTextFirstIndent2"/>
    <w:rsid w:val="009E4A63"/>
    <w:rPr>
      <w:rFonts w:ascii="Times New Roman" w:eastAsia="Times New Roman" w:hAnsi="Times New Roman"/>
      <w:lang w:val="en-GB" w:eastAsia="en-GB"/>
    </w:rPr>
  </w:style>
  <w:style w:type="paragraph" w:styleId="BodyTextIndent2">
    <w:name w:val="Body Text Indent 2"/>
    <w:basedOn w:val="Normal"/>
    <w:link w:val="BodyTextIndent2Char"/>
    <w:rsid w:val="009E4A6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E4A63"/>
    <w:rPr>
      <w:rFonts w:ascii="Times New Roman" w:eastAsia="Times New Roman" w:hAnsi="Times New Roman"/>
      <w:lang w:val="en-GB" w:eastAsia="en-GB"/>
    </w:rPr>
  </w:style>
  <w:style w:type="paragraph" w:styleId="BodyTextIndent3">
    <w:name w:val="Body Text Indent 3"/>
    <w:basedOn w:val="Normal"/>
    <w:link w:val="BodyTextIndent3Char"/>
    <w:rsid w:val="009E4A6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E4A63"/>
    <w:rPr>
      <w:rFonts w:ascii="Times New Roman" w:eastAsia="Times New Roman" w:hAnsi="Times New Roman"/>
      <w:sz w:val="16"/>
      <w:szCs w:val="16"/>
      <w:lang w:val="en-GB" w:eastAsia="en-GB"/>
    </w:rPr>
  </w:style>
  <w:style w:type="paragraph" w:styleId="Closing">
    <w:name w:val="Closing"/>
    <w:basedOn w:val="Normal"/>
    <w:link w:val="ClosingChar"/>
    <w:rsid w:val="009E4A63"/>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9E4A63"/>
    <w:rPr>
      <w:rFonts w:ascii="Times New Roman" w:eastAsia="Times New Roman" w:hAnsi="Times New Roman"/>
      <w:lang w:val="en-GB" w:eastAsia="en-GB"/>
    </w:rPr>
  </w:style>
  <w:style w:type="paragraph" w:styleId="Date">
    <w:name w:val="Date"/>
    <w:basedOn w:val="Normal"/>
    <w:next w:val="Normal"/>
    <w:link w:val="DateChar"/>
    <w:rsid w:val="009E4A6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E4A63"/>
    <w:rPr>
      <w:rFonts w:ascii="Times New Roman" w:eastAsia="Times New Roman" w:hAnsi="Times New Roman"/>
      <w:lang w:val="en-GB" w:eastAsia="en-GB"/>
    </w:rPr>
  </w:style>
  <w:style w:type="paragraph" w:styleId="E-mailSignature">
    <w:name w:val="E-mail Signature"/>
    <w:basedOn w:val="Normal"/>
    <w:link w:val="E-mailSignatureChar"/>
    <w:rsid w:val="009E4A63"/>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9E4A63"/>
    <w:rPr>
      <w:rFonts w:ascii="Times New Roman" w:eastAsia="Times New Roman" w:hAnsi="Times New Roman"/>
      <w:lang w:val="en-GB" w:eastAsia="en-GB"/>
    </w:rPr>
  </w:style>
  <w:style w:type="paragraph" w:styleId="EndnoteText">
    <w:name w:val="endnote text"/>
    <w:basedOn w:val="Normal"/>
    <w:link w:val="EndnoteTextChar"/>
    <w:qFormat/>
    <w:rsid w:val="009E4A63"/>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qFormat/>
    <w:rsid w:val="009E4A63"/>
    <w:rPr>
      <w:rFonts w:ascii="Times New Roman" w:eastAsia="Times New Roman" w:hAnsi="Times New Roman"/>
      <w:lang w:val="en-GB" w:eastAsia="en-GB"/>
    </w:rPr>
  </w:style>
  <w:style w:type="paragraph" w:styleId="EnvelopeAddress">
    <w:name w:val="envelope address"/>
    <w:basedOn w:val="Normal"/>
    <w:rsid w:val="009E4A6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E4A6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E4A63"/>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E4A63"/>
    <w:rPr>
      <w:rFonts w:ascii="Times New Roman" w:eastAsia="Times New Roman" w:hAnsi="Times New Roman"/>
      <w:i/>
      <w:iCs/>
      <w:lang w:val="en-GB" w:eastAsia="en-GB"/>
    </w:rPr>
  </w:style>
  <w:style w:type="paragraph" w:styleId="HTMLPreformatted">
    <w:name w:val="HTML Preformatted"/>
    <w:basedOn w:val="Normal"/>
    <w:link w:val="HTMLPreformattedChar"/>
    <w:rsid w:val="009E4A6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E4A63"/>
    <w:rPr>
      <w:rFonts w:ascii="Consolas" w:eastAsia="Times New Roman" w:hAnsi="Consolas"/>
      <w:lang w:val="en-GB" w:eastAsia="en-GB"/>
    </w:rPr>
  </w:style>
  <w:style w:type="paragraph" w:styleId="Index3">
    <w:name w:val="index 3"/>
    <w:basedOn w:val="Normal"/>
    <w:next w:val="Normal"/>
    <w:rsid w:val="009E4A63"/>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9E4A63"/>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9E4A63"/>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9E4A63"/>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9E4A63"/>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9E4A63"/>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9E4A63"/>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9E4A6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E4A63"/>
    <w:rPr>
      <w:rFonts w:ascii="Times New Roman" w:eastAsia="Times New Roman" w:hAnsi="Times New Roman"/>
      <w:i/>
      <w:iCs/>
      <w:color w:val="4F81BD" w:themeColor="accent1"/>
      <w:lang w:val="en-GB" w:eastAsia="en-GB"/>
    </w:rPr>
  </w:style>
  <w:style w:type="paragraph" w:styleId="ListContinue">
    <w:name w:val="List Continue"/>
    <w:basedOn w:val="Normal"/>
    <w:rsid w:val="009E4A6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E4A6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E4A6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E4A6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qFormat/>
    <w:rsid w:val="009E4A6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E4A63"/>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E4A63"/>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E4A63"/>
    <w:pPr>
      <w:numPr>
        <w:numId w:val="25"/>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9E4A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9E4A63"/>
    <w:rPr>
      <w:rFonts w:ascii="Consolas" w:eastAsia="Times New Roman" w:hAnsi="Consolas"/>
      <w:lang w:val="en-GB" w:eastAsia="en-GB"/>
    </w:rPr>
  </w:style>
  <w:style w:type="paragraph" w:styleId="MessageHeader">
    <w:name w:val="Message Header"/>
    <w:basedOn w:val="Normal"/>
    <w:link w:val="MessageHeaderChar"/>
    <w:rsid w:val="009E4A6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E4A6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E4A63"/>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E4A6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E4A63"/>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E4A63"/>
    <w:rPr>
      <w:rFonts w:ascii="Times New Roman" w:eastAsia="Times New Roman" w:hAnsi="Times New Roman"/>
      <w:lang w:val="en-GB" w:eastAsia="en-GB"/>
    </w:rPr>
  </w:style>
  <w:style w:type="paragraph" w:styleId="Quote">
    <w:name w:val="Quote"/>
    <w:basedOn w:val="Normal"/>
    <w:next w:val="Normal"/>
    <w:link w:val="QuoteChar"/>
    <w:uiPriority w:val="29"/>
    <w:qFormat/>
    <w:rsid w:val="009E4A6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E4A63"/>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9E4A6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E4A63"/>
    <w:rPr>
      <w:rFonts w:ascii="Times New Roman" w:eastAsia="Times New Roman" w:hAnsi="Times New Roman"/>
      <w:lang w:val="en-GB" w:eastAsia="en-GB"/>
    </w:rPr>
  </w:style>
  <w:style w:type="paragraph" w:styleId="Signature">
    <w:name w:val="Signature"/>
    <w:basedOn w:val="Normal"/>
    <w:link w:val="SignatureChar"/>
    <w:rsid w:val="009E4A63"/>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E4A63"/>
    <w:rPr>
      <w:rFonts w:ascii="Times New Roman" w:eastAsia="Times New Roman" w:hAnsi="Times New Roman"/>
      <w:lang w:val="en-GB" w:eastAsia="en-GB"/>
    </w:rPr>
  </w:style>
  <w:style w:type="paragraph" w:styleId="Subtitle">
    <w:name w:val="Subtitle"/>
    <w:basedOn w:val="Normal"/>
    <w:next w:val="Normal"/>
    <w:link w:val="SubtitleChar"/>
    <w:qFormat/>
    <w:rsid w:val="009E4A6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E4A6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E4A63"/>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9E4A63"/>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E4A6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E4A6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E4A6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0">
    <w:name w:val="未处理的提及1"/>
    <w:uiPriority w:val="99"/>
    <w:semiHidden/>
    <w:unhideWhenUsed/>
    <w:rsid w:val="009E4A63"/>
    <w:rPr>
      <w:color w:val="605E5C"/>
      <w:shd w:val="clear" w:color="auto" w:fill="E1DFDD"/>
    </w:rPr>
  </w:style>
  <w:style w:type="character" w:customStyle="1" w:styleId="B1Zchn">
    <w:name w:val="B1 Zchn"/>
    <w:rsid w:val="009E4A63"/>
    <w:rPr>
      <w:rFonts w:ascii="Times New Roman" w:hAnsi="Times New Roman"/>
      <w:lang w:val="en-GB" w:eastAsia="en-US"/>
    </w:rPr>
  </w:style>
  <w:style w:type="character" w:customStyle="1" w:styleId="B3Char2">
    <w:name w:val="B3 Char2"/>
    <w:rsid w:val="009E4A63"/>
    <w:rPr>
      <w:rFonts w:ascii="Times New Roman" w:hAnsi="Times New Roman"/>
      <w:lang w:val="en-GB" w:eastAsia="en-US"/>
    </w:rPr>
  </w:style>
  <w:style w:type="character" w:customStyle="1" w:styleId="TALCar">
    <w:name w:val="TAL Car"/>
    <w:rsid w:val="009E4A63"/>
    <w:rPr>
      <w:rFonts w:ascii="Arial" w:hAnsi="Arial"/>
      <w:sz w:val="18"/>
      <w:lang w:val="en-GB" w:eastAsia="en-US"/>
    </w:rPr>
  </w:style>
  <w:style w:type="character" w:customStyle="1" w:styleId="cf01">
    <w:name w:val="cf01"/>
    <w:basedOn w:val="DefaultParagraphFont"/>
    <w:rsid w:val="009E4A63"/>
    <w:rPr>
      <w:rFonts w:ascii="Segoe UI" w:hAnsi="Segoe UI" w:cs="Segoe UI" w:hint="default"/>
      <w:sz w:val="18"/>
      <w:szCs w:val="18"/>
    </w:rPr>
  </w:style>
  <w:style w:type="character" w:customStyle="1" w:styleId="TFCharChar">
    <w:name w:val="TF Char Char"/>
    <w:rsid w:val="009E4A63"/>
    <w:rPr>
      <w:rFonts w:ascii="Arial" w:hAnsi="Arial"/>
      <w:b/>
      <w:lang w:val="en-GB" w:eastAsia="en-US"/>
    </w:rPr>
  </w:style>
  <w:style w:type="character" w:customStyle="1" w:styleId="EditorsNoteCharChar">
    <w:name w:val="Editor's Note Char Char"/>
    <w:rsid w:val="009E4A6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205804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FFD7D-E5A4-4AD9-9CAC-B7B1DF132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21</Pages>
  <Words>7034</Words>
  <Characters>40095</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ZHOUrev1</cp:lastModifiedBy>
  <cp:revision>14</cp:revision>
  <cp:lastPrinted>1899-12-31T23:00:00Z</cp:lastPrinted>
  <dcterms:created xsi:type="dcterms:W3CDTF">2025-10-14T07:41:00Z</dcterms:created>
  <dcterms:modified xsi:type="dcterms:W3CDTF">2025-10-15T09:18:00Z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